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7390E7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D0338">
        <w:rPr>
          <w:noProof w:val="0"/>
          <w:sz w:val="24"/>
          <w:szCs w:val="24"/>
        </w:rPr>
        <w:t>2</w:t>
      </w:r>
      <w:r w:rsidR="000C3CBB">
        <w:rPr>
          <w:noProof w:val="0"/>
          <w:sz w:val="24"/>
          <w:szCs w:val="24"/>
        </w:rPr>
        <w:t>3</w:t>
      </w:r>
      <w:r w:rsidR="00CE750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4128E3">
        <w:rPr>
          <w:bCs/>
          <w:noProof w:val="0"/>
          <w:sz w:val="24"/>
          <w:szCs w:val="24"/>
        </w:rPr>
        <w:t>4</w:t>
      </w:r>
      <w:r w:rsidR="00773719">
        <w:rPr>
          <w:bCs/>
          <w:noProof w:val="0"/>
          <w:sz w:val="24"/>
          <w:szCs w:val="24"/>
        </w:rPr>
        <w:t>1845</w:t>
      </w:r>
    </w:p>
    <w:p w14:paraId="1822B173" w14:textId="1DDFC82D" w:rsidR="00CD4C7B" w:rsidRPr="00B1063A" w:rsidRDefault="00CE750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Changsha</w:t>
      </w:r>
      <w:r w:rsidR="00AD0338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15</w:t>
      </w:r>
      <w:r w:rsidR="000C3CBB">
        <w:rPr>
          <w:rFonts w:cs="Arial"/>
          <w:sz w:val="24"/>
          <w:szCs w:val="24"/>
          <w:lang w:val="en-US"/>
        </w:rPr>
        <w:t xml:space="preserve"> </w:t>
      </w:r>
      <w:r w:rsidR="00782170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19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C84ED9" w:rsidRPr="00C84ED9">
        <w:rPr>
          <w:rFonts w:cs="Arial"/>
          <w:sz w:val="24"/>
          <w:szCs w:val="24"/>
          <w:lang w:val="en-US"/>
        </w:rPr>
        <w:t>, 202</w:t>
      </w:r>
      <w:r w:rsidR="000C3CBB"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3A6E55B" w:rsidR="00CD4C7B" w:rsidRPr="00E00AF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00AF6">
        <w:rPr>
          <w:rFonts w:cs="Arial"/>
          <w:b/>
          <w:bCs/>
          <w:sz w:val="24"/>
          <w:lang w:val="en-US"/>
        </w:rPr>
        <w:t>Agenda item:</w:t>
      </w:r>
      <w:r w:rsidRPr="00E00AF6">
        <w:rPr>
          <w:rFonts w:cs="Arial"/>
          <w:b/>
          <w:bCs/>
          <w:sz w:val="24"/>
          <w:lang w:val="en-US"/>
        </w:rPr>
        <w:tab/>
      </w:r>
      <w:r w:rsidR="00E00AF6" w:rsidRPr="00E00AF6">
        <w:rPr>
          <w:rFonts w:cs="Arial"/>
          <w:b/>
          <w:bCs/>
          <w:sz w:val="24"/>
          <w:lang w:val="en-US" w:eastAsia="ja-JP"/>
        </w:rPr>
        <w:t>1</w:t>
      </w:r>
      <w:r w:rsidR="00E00AF6">
        <w:rPr>
          <w:rFonts w:cs="Arial"/>
          <w:b/>
          <w:bCs/>
          <w:sz w:val="24"/>
          <w:lang w:val="en-US" w:eastAsia="ja-JP"/>
        </w:rPr>
        <w:t>1.4</w:t>
      </w:r>
    </w:p>
    <w:p w14:paraId="47FEC04C" w14:textId="23FD120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1BAC34B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554E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7D38FD">
        <w:rPr>
          <w:rFonts w:ascii="Arial" w:hAnsi="Arial" w:cs="Arial"/>
          <w:b/>
          <w:bCs/>
          <w:sz w:val="24"/>
        </w:rPr>
        <w:t>S</w:t>
      </w:r>
      <w:r w:rsidR="004D4C28">
        <w:rPr>
          <w:rFonts w:ascii="Arial" w:hAnsi="Arial" w:cs="Arial"/>
          <w:b/>
          <w:bCs/>
          <w:sz w:val="24"/>
        </w:rPr>
        <w:t xml:space="preserve">plit </w:t>
      </w:r>
      <w:r w:rsidR="00A07A7B">
        <w:rPr>
          <w:rFonts w:ascii="Arial" w:hAnsi="Arial" w:cs="Arial"/>
          <w:b/>
          <w:bCs/>
          <w:sz w:val="24"/>
        </w:rPr>
        <w:t>A</w:t>
      </w:r>
      <w:r w:rsidR="004D4C28">
        <w:rPr>
          <w:rFonts w:ascii="Arial" w:hAnsi="Arial" w:cs="Arial"/>
          <w:b/>
          <w:bCs/>
          <w:sz w:val="24"/>
        </w:rPr>
        <w:t xml:space="preserve">rchitecture </w:t>
      </w:r>
      <w:r w:rsidR="00A07A7B">
        <w:rPr>
          <w:rFonts w:ascii="Arial" w:hAnsi="Arial" w:cs="Arial"/>
          <w:b/>
          <w:bCs/>
          <w:sz w:val="24"/>
        </w:rPr>
        <w:t>S</w:t>
      </w:r>
      <w:r w:rsidR="007D38FD">
        <w:rPr>
          <w:rFonts w:ascii="Arial" w:hAnsi="Arial" w:cs="Arial"/>
          <w:b/>
          <w:bCs/>
          <w:sz w:val="24"/>
        </w:rPr>
        <w:t xml:space="preserve">upport </w:t>
      </w:r>
      <w:r w:rsidR="004D4C28">
        <w:rPr>
          <w:rFonts w:ascii="Arial" w:hAnsi="Arial" w:cs="Arial"/>
          <w:b/>
          <w:bCs/>
          <w:sz w:val="24"/>
        </w:rPr>
        <w:t xml:space="preserve">for the </w:t>
      </w:r>
      <w:r w:rsidR="007D38FD">
        <w:rPr>
          <w:rFonts w:ascii="Arial" w:hAnsi="Arial" w:cs="Arial"/>
          <w:b/>
          <w:bCs/>
          <w:sz w:val="24"/>
        </w:rPr>
        <w:t xml:space="preserve">Rel-18 </w:t>
      </w:r>
      <w:r w:rsidR="00CE7505">
        <w:rPr>
          <w:rFonts w:ascii="Arial" w:hAnsi="Arial" w:cs="Arial"/>
          <w:b/>
          <w:bCs/>
          <w:sz w:val="24"/>
        </w:rPr>
        <w:t>AI/ML</w:t>
      </w:r>
      <w:r w:rsidR="004D4C28">
        <w:rPr>
          <w:rFonts w:ascii="Arial" w:hAnsi="Arial" w:cs="Arial"/>
          <w:b/>
          <w:bCs/>
          <w:sz w:val="24"/>
        </w:rPr>
        <w:t xml:space="preserve"> </w:t>
      </w:r>
      <w:r w:rsidR="00A07A7B">
        <w:rPr>
          <w:rFonts w:ascii="Arial" w:hAnsi="Arial" w:cs="Arial"/>
          <w:b/>
          <w:bCs/>
          <w:sz w:val="24"/>
        </w:rPr>
        <w:t>U</w:t>
      </w:r>
      <w:r w:rsidR="004D4C28">
        <w:rPr>
          <w:rFonts w:ascii="Arial" w:hAnsi="Arial" w:cs="Arial"/>
          <w:b/>
          <w:bCs/>
          <w:sz w:val="24"/>
        </w:rPr>
        <w:t xml:space="preserve">se </w:t>
      </w:r>
      <w:r w:rsidR="00A07A7B">
        <w:rPr>
          <w:rFonts w:ascii="Arial" w:hAnsi="Arial" w:cs="Arial"/>
          <w:b/>
          <w:bCs/>
          <w:sz w:val="24"/>
        </w:rPr>
        <w:t>C</w:t>
      </w:r>
      <w:r w:rsidR="004D4C28">
        <w:rPr>
          <w:rFonts w:ascii="Arial" w:hAnsi="Arial" w:cs="Arial"/>
          <w:b/>
          <w:bCs/>
          <w:sz w:val="24"/>
        </w:rPr>
        <w:t>ases</w:t>
      </w:r>
      <w:r w:rsidR="00CE7505">
        <w:rPr>
          <w:rFonts w:ascii="Arial" w:hAnsi="Arial" w:cs="Arial"/>
          <w:b/>
          <w:bCs/>
          <w:sz w:val="24"/>
        </w:rPr>
        <w:t xml:space="preserve"> </w:t>
      </w:r>
    </w:p>
    <w:p w14:paraId="6911FBAD" w14:textId="331C2C6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9554E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0436E14" w14:textId="44EE4B89" w:rsidR="00087633" w:rsidRDefault="0066670A" w:rsidP="00CD4C7B">
      <w:r>
        <w:t>One of the objectives of the new SID “</w:t>
      </w:r>
      <w:r w:rsidR="00B9554E" w:rsidRPr="007A7736">
        <w:rPr>
          <w:lang w:val="en-US"/>
        </w:rPr>
        <w:t>Study on enhancements for Artificial Intelligence (AI)/Machine Learning (ML) for NG-RAN</w:t>
      </w:r>
      <w:r>
        <w:t xml:space="preserve">” </w:t>
      </w:r>
      <w:bookmarkStart w:id="1" w:name="_Hlk163384390"/>
      <w:r>
        <w:t xml:space="preserve">is to </w:t>
      </w:r>
      <w:r w:rsidR="004A4A30">
        <w:t xml:space="preserve">investigate </w:t>
      </w:r>
      <w:r w:rsidR="00087633">
        <w:t xml:space="preserve">the following Rel-18 </w:t>
      </w:r>
      <w:r w:rsidR="00770446" w:rsidRPr="00770446">
        <w:t>leftover as candidates for normative work, based on the Rel-18 principles</w:t>
      </w:r>
      <w:r w:rsidR="00770446">
        <w:t>:</w:t>
      </w:r>
    </w:p>
    <w:bookmarkEnd w:id="1"/>
    <w:p w14:paraId="709A6218" w14:textId="7CA8AB4E" w:rsidR="00087633" w:rsidRPr="00D4584F" w:rsidRDefault="00FC7CFA" w:rsidP="00D4584F">
      <w:pPr>
        <w:numPr>
          <w:ilvl w:val="255"/>
          <w:numId w:val="0"/>
        </w:numPr>
        <w:ind w:left="780"/>
        <w:rPr>
          <w:lang w:val="en-US" w:eastAsia="zh-CN"/>
        </w:rPr>
      </w:pPr>
      <w:r>
        <w:rPr>
          <w:rFonts w:hint="eastAsia"/>
          <w:lang w:val="en-US" w:eastAsia="zh-CN"/>
        </w:rPr>
        <w:t>-   Split architecture support for Rel-18 use cases based on the conclusions from Rel-18 WI</w:t>
      </w:r>
      <w:r>
        <w:rPr>
          <w:lang w:eastAsia="zh-CN"/>
        </w:rPr>
        <w:t xml:space="preserve"> </w:t>
      </w:r>
    </w:p>
    <w:p w14:paraId="4860E0D2" w14:textId="5D03D936" w:rsidR="00CD4C7B" w:rsidRDefault="00F313D2" w:rsidP="00CD4C7B">
      <w:r>
        <w:t>In this context, w</w:t>
      </w:r>
      <w:r w:rsidR="00392E53">
        <w:t xml:space="preserve">e here discuss the </w:t>
      </w:r>
      <w:r>
        <w:t xml:space="preserve">energy saving use case and the mobility enhancement use case. </w:t>
      </w:r>
      <w:r w:rsidR="007C7EF8">
        <w:t>and provide</w:t>
      </w:r>
      <w:r w:rsidR="0066670A">
        <w:t xml:space="preserve"> our views with respect to the solutions and standardization impacts. We also provide a TP for TR 38.743 in the </w:t>
      </w:r>
      <w:r w:rsidR="00B9554E">
        <w:t>a</w:t>
      </w:r>
      <w:r w:rsidR="0066670A">
        <w:t>nnex</w:t>
      </w:r>
      <w:r w:rsidR="00B9554E">
        <w:t xml:space="preserve"> of this paper</w:t>
      </w:r>
      <w:r w:rsidR="0066670A">
        <w:t>.</w:t>
      </w:r>
    </w:p>
    <w:p w14:paraId="2772606F" w14:textId="0FDE2EB1" w:rsidR="00AD492C" w:rsidRDefault="00CD4C7B" w:rsidP="00AD492C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306A1654" w14:textId="77777777" w:rsidR="00AD492C" w:rsidRDefault="00AD492C" w:rsidP="00AD492C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E76B0E" w14:textId="24BEA1E3" w:rsidR="00AD492C" w:rsidRDefault="00AD348D" w:rsidP="00D73D3A">
      <w:pPr>
        <w:pStyle w:val="Heading2"/>
        <w:ind w:left="567" w:hanging="567"/>
      </w:pPr>
      <w:r>
        <w:t>2.</w:t>
      </w:r>
      <w:r w:rsidR="004D4C28">
        <w:t>1</w:t>
      </w:r>
      <w:r>
        <w:t xml:space="preserve"> </w:t>
      </w:r>
      <w:r w:rsidR="004D4C28">
        <w:t>Procedures for configuration and reporting of Energy Cost over F1</w:t>
      </w:r>
    </w:p>
    <w:p w14:paraId="7E649AF2" w14:textId="19525BA0" w:rsidR="00754E66" w:rsidRDefault="00D02A0D" w:rsidP="004D4C28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 w:rsidRPr="00F0712C">
        <w:rPr>
          <w:rFonts w:ascii="Times New Roman" w:hAnsi="Times New Roman"/>
          <w:sz w:val="20"/>
          <w:lang w:val="en-GB"/>
        </w:rPr>
        <w:t>In</w:t>
      </w:r>
      <w:r w:rsidR="00F0712C">
        <w:rPr>
          <w:rFonts w:ascii="Times New Roman" w:hAnsi="Times New Roman"/>
          <w:sz w:val="20"/>
          <w:lang w:val="en-GB"/>
        </w:rPr>
        <w:t xml:space="preserve"> Rel-18, we introduced the Energy Cost measurement to be a node level index indicating a node’s Energy Consumption.</w:t>
      </w:r>
      <w:r w:rsidRPr="00F0712C">
        <w:rPr>
          <w:rFonts w:ascii="Times New Roman" w:hAnsi="Times New Roman"/>
          <w:sz w:val="20"/>
          <w:lang w:val="en-GB"/>
        </w:rPr>
        <w:t xml:space="preserve"> </w:t>
      </w:r>
      <w:r w:rsidR="00754E66">
        <w:rPr>
          <w:rFonts w:ascii="Times New Roman" w:hAnsi="Times New Roman"/>
          <w:sz w:val="20"/>
          <w:lang w:val="en-GB"/>
        </w:rPr>
        <w:t xml:space="preserve">In </w:t>
      </w:r>
      <w:r w:rsidRPr="00F0712C">
        <w:rPr>
          <w:rFonts w:ascii="Times New Roman" w:hAnsi="Times New Roman"/>
          <w:sz w:val="20"/>
          <w:lang w:val="en-GB"/>
        </w:rPr>
        <w:t xml:space="preserve">split architecture, the overall </w:t>
      </w:r>
      <w:r w:rsidR="00754E66">
        <w:rPr>
          <w:rFonts w:ascii="Times New Roman" w:hAnsi="Times New Roman"/>
          <w:sz w:val="20"/>
          <w:lang w:val="en-GB"/>
        </w:rPr>
        <w:t>E</w:t>
      </w:r>
      <w:r w:rsidRPr="00F0712C">
        <w:rPr>
          <w:rFonts w:ascii="Times New Roman" w:hAnsi="Times New Roman"/>
          <w:sz w:val="20"/>
          <w:lang w:val="en-GB"/>
        </w:rPr>
        <w:t xml:space="preserve">nergy </w:t>
      </w:r>
      <w:r w:rsidR="00754E66">
        <w:rPr>
          <w:rFonts w:ascii="Times New Roman" w:hAnsi="Times New Roman"/>
          <w:sz w:val="20"/>
          <w:lang w:val="en-GB"/>
        </w:rPr>
        <w:t>C</w:t>
      </w:r>
      <w:r w:rsidRPr="00F0712C">
        <w:rPr>
          <w:rFonts w:ascii="Times New Roman" w:hAnsi="Times New Roman"/>
          <w:sz w:val="20"/>
          <w:lang w:val="en-GB"/>
        </w:rPr>
        <w:t xml:space="preserve">ost will </w:t>
      </w:r>
      <w:r w:rsidR="00754E66">
        <w:rPr>
          <w:rFonts w:ascii="Times New Roman" w:hAnsi="Times New Roman"/>
          <w:sz w:val="20"/>
          <w:lang w:val="en-GB"/>
        </w:rPr>
        <w:t xml:space="preserve">comprise of individual Energy Costs measured at the </w:t>
      </w:r>
      <w:r w:rsidRPr="00F0712C">
        <w:rPr>
          <w:rFonts w:ascii="Times New Roman" w:hAnsi="Times New Roman"/>
          <w:sz w:val="20"/>
          <w:lang w:val="en-GB"/>
        </w:rPr>
        <w:t>gNB-DU</w:t>
      </w:r>
      <w:r w:rsidR="00754E66">
        <w:rPr>
          <w:rFonts w:ascii="Times New Roman" w:hAnsi="Times New Roman"/>
          <w:sz w:val="20"/>
          <w:lang w:val="en-GB"/>
        </w:rPr>
        <w:t>s</w:t>
      </w:r>
      <w:r w:rsidRPr="00F0712C">
        <w:rPr>
          <w:rFonts w:ascii="Times New Roman" w:hAnsi="Times New Roman"/>
          <w:sz w:val="20"/>
          <w:lang w:val="en-GB"/>
        </w:rPr>
        <w:t>, gNB-CU-CP and gNB-CU-UP.</w:t>
      </w:r>
      <w:r w:rsidR="00574440" w:rsidRPr="00F0712C">
        <w:rPr>
          <w:rFonts w:ascii="Times New Roman" w:hAnsi="Times New Roman"/>
          <w:sz w:val="20"/>
          <w:lang w:val="en-GB"/>
        </w:rPr>
        <w:t xml:space="preserve"> </w:t>
      </w:r>
      <w:r w:rsidR="00754E66">
        <w:rPr>
          <w:rFonts w:ascii="Times New Roman" w:hAnsi="Times New Roman"/>
          <w:sz w:val="20"/>
          <w:lang w:val="en-GB"/>
        </w:rPr>
        <w:t xml:space="preserve">From all these components the Energy Cost related to the gNB-DUs is expected to contribute the most with respect to the overall Energy Cost of the gNB since it comprises the Energy Cost at radio level. </w:t>
      </w:r>
    </w:p>
    <w:p w14:paraId="4432ABCA" w14:textId="77777777" w:rsidR="00D02A0D" w:rsidRPr="00F0712C" w:rsidRDefault="00D02A0D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3C39CC" w14:textId="4669951E" w:rsidR="00D02A0D" w:rsidRPr="00F0712C" w:rsidRDefault="00D02A0D" w:rsidP="00D02A0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12C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 w:rsidR="000D4369">
        <w:rPr>
          <w:rFonts w:ascii="Times New Roman" w:hAnsi="Times New Roman"/>
          <w:b/>
          <w:bCs/>
          <w:sz w:val="20"/>
          <w:lang w:val="en-GB"/>
        </w:rPr>
        <w:t>1</w:t>
      </w:r>
      <w:r w:rsidRPr="00F0712C">
        <w:rPr>
          <w:rFonts w:ascii="Times New Roman" w:hAnsi="Times New Roman"/>
          <w:b/>
          <w:bCs/>
          <w:sz w:val="20"/>
          <w:lang w:val="en-GB"/>
        </w:rPr>
        <w:t xml:space="preserve">: Energy cost of the </w:t>
      </w:r>
      <w:r w:rsidR="00754E66">
        <w:rPr>
          <w:rFonts w:ascii="Times New Roman" w:hAnsi="Times New Roman"/>
          <w:b/>
          <w:bCs/>
          <w:sz w:val="20"/>
          <w:lang w:val="en-GB"/>
        </w:rPr>
        <w:t>gNB-</w:t>
      </w:r>
      <w:r w:rsidRPr="00F0712C">
        <w:rPr>
          <w:rFonts w:ascii="Times New Roman" w:hAnsi="Times New Roman"/>
          <w:b/>
          <w:bCs/>
          <w:sz w:val="20"/>
          <w:lang w:val="en-GB"/>
        </w:rPr>
        <w:t>DU</w:t>
      </w:r>
      <w:r w:rsidRPr="00754E66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754E66" w:rsidRPr="00754E66">
        <w:rPr>
          <w:rFonts w:ascii="Times New Roman" w:hAnsi="Times New Roman"/>
          <w:b/>
          <w:bCs/>
          <w:sz w:val="20"/>
          <w:lang w:val="en-GB"/>
        </w:rPr>
        <w:t>contributes the most with respect to the overall Energy Cost of the gNB</w:t>
      </w:r>
      <w:r w:rsidR="00754E66">
        <w:rPr>
          <w:rFonts w:ascii="Times New Roman" w:hAnsi="Times New Roman"/>
          <w:b/>
          <w:bCs/>
          <w:sz w:val="20"/>
          <w:lang w:val="en-GB"/>
        </w:rPr>
        <w:t>.</w:t>
      </w:r>
    </w:p>
    <w:p w14:paraId="41564AE3" w14:textId="77777777" w:rsidR="00D02A0D" w:rsidRPr="00F0712C" w:rsidRDefault="00D02A0D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905762" w14:textId="4D1E0397" w:rsidR="00276EFA" w:rsidRDefault="00276EFA" w:rsidP="00276E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Therefore, the total Energy Cost of the gNB can be approximated to be equal to the total Energy Cost of the individual gNB-DUs. For split architecture this would necessitate to introduce signalling procedures to allow a gNB-CU to request and retrieve an Energy Cost value from a gNB-DU. </w:t>
      </w:r>
    </w:p>
    <w:p w14:paraId="32CD2ADB" w14:textId="77777777" w:rsidR="00276EFA" w:rsidRDefault="00276EFA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9E5899" w14:textId="5EB1F718" w:rsidR="00D4584F" w:rsidRDefault="00276EFA" w:rsidP="00D6529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0D4369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D4584F">
        <w:rPr>
          <w:rFonts w:ascii="Times New Roman" w:hAnsi="Times New Roman"/>
          <w:b/>
          <w:bCs/>
          <w:sz w:val="20"/>
          <w:lang w:val="en-GB"/>
        </w:rPr>
        <w:t xml:space="preserve">Introduce in TR 38.743 the following objective: </w:t>
      </w:r>
    </w:p>
    <w:p w14:paraId="2F6065CD" w14:textId="4A2EDCA4" w:rsidR="00276EFA" w:rsidRPr="00276EFA" w:rsidRDefault="00D4584F" w:rsidP="00D73D3A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E</w:t>
      </w:r>
      <w:r w:rsidR="00BF6547">
        <w:rPr>
          <w:rFonts w:ascii="Times New Roman" w:hAnsi="Times New Roman"/>
          <w:b/>
          <w:bCs/>
          <w:sz w:val="20"/>
          <w:lang w:val="en-GB"/>
        </w:rPr>
        <w:t>nable</w:t>
      </w:r>
      <w:r w:rsidR="00276EFA" w:rsidRPr="00276EFA">
        <w:rPr>
          <w:rFonts w:ascii="Times New Roman" w:hAnsi="Times New Roman"/>
          <w:b/>
          <w:bCs/>
          <w:sz w:val="20"/>
          <w:lang w:val="en-GB"/>
        </w:rPr>
        <w:t xml:space="preserve"> a gNB-CU to request and retrieve an Energy Cost value from a gNB-DU</w:t>
      </w:r>
    </w:p>
    <w:p w14:paraId="03929460" w14:textId="295B51DD" w:rsidR="00276EFA" w:rsidRDefault="00276EFA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64A62E06" w14:textId="348C0931" w:rsidR="00276EFA" w:rsidRDefault="00F42E64" w:rsidP="00276E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New F1AP signalling procedures </w:t>
      </w:r>
      <w:r w:rsidR="003826D6">
        <w:rPr>
          <w:rFonts w:ascii="Times New Roman" w:hAnsi="Times New Roman"/>
          <w:sz w:val="20"/>
          <w:lang w:val="en-GB"/>
        </w:rPr>
        <w:t>are</w:t>
      </w:r>
      <w:r>
        <w:rPr>
          <w:rFonts w:ascii="Times New Roman" w:hAnsi="Times New Roman"/>
          <w:sz w:val="20"/>
          <w:lang w:val="en-GB"/>
        </w:rPr>
        <w:t xml:space="preserve"> needed for this purpose, and the simplest seem to align such new F1AP signalling procedures on </w:t>
      </w:r>
      <w:r w:rsidR="00D65290">
        <w:rPr>
          <w:rFonts w:ascii="Times New Roman" w:hAnsi="Times New Roman"/>
          <w:sz w:val="20"/>
          <w:lang w:val="en-GB"/>
        </w:rPr>
        <w:t xml:space="preserve">Data Collection Reporting Initiation and Data Collection Reporting </w:t>
      </w:r>
      <w:r w:rsidR="00276EFA">
        <w:rPr>
          <w:rFonts w:ascii="Times New Roman" w:hAnsi="Times New Roman"/>
          <w:sz w:val="20"/>
          <w:lang w:val="en-GB"/>
        </w:rPr>
        <w:t>procedures</w:t>
      </w:r>
      <w:r>
        <w:rPr>
          <w:rFonts w:ascii="Times New Roman" w:hAnsi="Times New Roman"/>
          <w:sz w:val="20"/>
          <w:lang w:val="en-GB"/>
        </w:rPr>
        <w:t xml:space="preserve"> already defined in XnAP. </w:t>
      </w:r>
      <w:r w:rsidR="00276EFA">
        <w:rPr>
          <w:rFonts w:ascii="Times New Roman" w:hAnsi="Times New Roman"/>
          <w:sz w:val="20"/>
          <w:lang w:val="en-GB"/>
        </w:rPr>
        <w:t>This will help keep F1AP aligned with XnAP, in a similar way as done for other features.</w:t>
      </w:r>
      <w:r w:rsidR="00B91D48">
        <w:rPr>
          <w:rFonts w:ascii="Times New Roman" w:hAnsi="Times New Roman"/>
          <w:sz w:val="20"/>
          <w:lang w:val="en-GB"/>
        </w:rPr>
        <w:t xml:space="preserve">  </w:t>
      </w:r>
    </w:p>
    <w:p w14:paraId="2381FDE2" w14:textId="77777777" w:rsidR="00D65290" w:rsidRDefault="00D65290" w:rsidP="00D6529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8DCFA99" w14:textId="0B7E1B77" w:rsidR="007D62F6" w:rsidRDefault="007D62F6" w:rsidP="007D62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D3014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Introduce in TR 38.743 the following objective:</w:t>
      </w:r>
    </w:p>
    <w:p w14:paraId="32C5BB9C" w14:textId="29389E50" w:rsidR="007D62F6" w:rsidRPr="007D62F6" w:rsidRDefault="00F42E64" w:rsidP="00D73D3A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Introduce F1AP</w:t>
      </w:r>
      <w:r w:rsidR="007D62F6" w:rsidRPr="007D62F6">
        <w:rPr>
          <w:rFonts w:ascii="Times New Roman" w:hAnsi="Times New Roman"/>
          <w:b/>
          <w:bCs/>
          <w:sz w:val="20"/>
          <w:lang w:val="en-GB"/>
        </w:rPr>
        <w:t xml:space="preserve"> Data Collection Reporting Initiation and Data Collection Reporting procedures to enable request and retrieval of an Energy Cost value from a gNB-DU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5CA525C7" w14:textId="3CE2C199" w:rsidR="00E67112" w:rsidRPr="00D73D3A" w:rsidRDefault="00E67112" w:rsidP="00B91D48">
      <w:pPr>
        <w:pStyle w:val="00BodyText"/>
        <w:spacing w:after="0"/>
        <w:rPr>
          <w:lang w:val="en-GB"/>
        </w:rPr>
      </w:pPr>
    </w:p>
    <w:p w14:paraId="4D622436" w14:textId="2074D9C0" w:rsidR="004D4C28" w:rsidRDefault="004D4C28" w:rsidP="00D73D3A">
      <w:pPr>
        <w:pStyle w:val="Heading2"/>
        <w:ind w:left="567" w:hanging="567"/>
      </w:pPr>
      <w:r>
        <w:lastRenderedPageBreak/>
        <w:t xml:space="preserve">2.2 Procedures for configuration and reporting of UE Performance Feedback over E1 </w:t>
      </w:r>
      <w:r w:rsidR="00F0712C">
        <w:t>and F1</w:t>
      </w:r>
    </w:p>
    <w:p w14:paraId="37E995D2" w14:textId="13848B74" w:rsidR="000E5963" w:rsidRDefault="00B91D48" w:rsidP="00B91D48">
      <w:r>
        <w:t>In Rel</w:t>
      </w:r>
      <w:r w:rsidR="000E5963">
        <w:t xml:space="preserve">-18 </w:t>
      </w:r>
      <w:r>
        <w:t xml:space="preserve">we </w:t>
      </w:r>
      <w:r w:rsidR="000E5963">
        <w:t>introduced the measurement of UE Performance feedback that is configured from a source node towards a target node and is triggered when a UE, for which UE Performance feedback is requested, is handed over from the source to the target</w:t>
      </w:r>
      <w:r w:rsidR="004D456A">
        <w:t xml:space="preserve"> node</w:t>
      </w:r>
      <w:r w:rsidR="000E5963">
        <w:t>.</w:t>
      </w:r>
      <w:r w:rsidR="00381D74">
        <w:t xml:space="preserve"> So when a target gNB (gNB-CU-CP) receives a Handover Request message and upon detection of a successful </w:t>
      </w:r>
      <w:r w:rsidR="009F715C">
        <w:t>h</w:t>
      </w:r>
      <w:r w:rsidR="00381D74">
        <w:t xml:space="preserve">andover it will start measuring UE Performance. </w:t>
      </w:r>
      <w:r w:rsidR="000E5963">
        <w:t>UE Performance measurements in Rel-18 include UL/DL average UE throughput, average packet delay and average packet loss in the DL.</w:t>
      </w:r>
      <w:r w:rsidR="00B23055">
        <w:t xml:space="preserve"> These measurements can be measured in the gNB-DU </w:t>
      </w:r>
      <w:r w:rsidR="00A84647">
        <w:t>or</w:t>
      </w:r>
      <w:r w:rsidR="00B23055">
        <w:t xml:space="preserve"> in </w:t>
      </w:r>
      <w:r>
        <w:t>the gNB-CU-UP</w:t>
      </w:r>
      <w:r w:rsidR="00A84647">
        <w:t>. In some cases</w:t>
      </w:r>
      <w:r>
        <w:t xml:space="preserve">, </w:t>
      </w:r>
      <w:r w:rsidR="00A84647">
        <w:t xml:space="preserve">both gNB-DU and gNB-CU-UP can measure (different instances of) UE Performance </w:t>
      </w:r>
      <w:r w:rsidR="00381D74">
        <w:t xml:space="preserve">measurements </w:t>
      </w:r>
      <w:r w:rsidR="00A84647">
        <w:t>e.g., in case of average packet delay measurements.</w:t>
      </w:r>
    </w:p>
    <w:p w14:paraId="22B9A5BA" w14:textId="703A5B33" w:rsidR="00381D74" w:rsidRDefault="000E5963" w:rsidP="00F0712C">
      <w:r>
        <w:t xml:space="preserve">However, in split architecture </w:t>
      </w:r>
      <w:r w:rsidR="00A84647">
        <w:t>in case of inter-gNB handover</w:t>
      </w:r>
      <w:r w:rsidR="00381D74">
        <w:t>,</w:t>
      </w:r>
      <w:r w:rsidR="00A84647">
        <w:t xml:space="preserve"> </w:t>
      </w:r>
      <w:r w:rsidR="00381D74">
        <w:t>even though the gNB-CU-CP of the target node will receive the Handover Request message the</w:t>
      </w:r>
      <w:r w:rsidRPr="000E5963">
        <w:t xml:space="preserve"> gNB-CU-UP</w:t>
      </w:r>
      <w:r w:rsidR="00A84647">
        <w:t xml:space="preserve"> of the target node</w:t>
      </w:r>
      <w:r w:rsidR="00381D74">
        <w:t xml:space="preserve"> is completely oblivious of the </w:t>
      </w:r>
      <w:r w:rsidR="00B56B21">
        <w:t>h</w:t>
      </w:r>
      <w:r w:rsidR="00381D74">
        <w:t xml:space="preserve">andover. Similarly, even though the gNB-DU </w:t>
      </w:r>
      <w:r w:rsidR="00F0712C" w:rsidRPr="000E5963">
        <w:t>can be configured to measure UE performance information</w:t>
      </w:r>
      <w:r w:rsidR="00381D74">
        <w:t>,</w:t>
      </w:r>
      <w:r w:rsidR="00F0712C" w:rsidRPr="000E5963">
        <w:t xml:space="preserve"> </w:t>
      </w:r>
      <w:r w:rsidR="00381D74">
        <w:t xml:space="preserve">currently in F1AP </w:t>
      </w:r>
      <w:r w:rsidR="00F0712C" w:rsidRPr="000E5963">
        <w:t>there is no configuration that</w:t>
      </w:r>
      <w:r w:rsidR="00381D74">
        <w:t xml:space="preserve"> would</w:t>
      </w:r>
      <w:r w:rsidR="00F0712C" w:rsidRPr="000E5963">
        <w:t xml:space="preserve"> enable</w:t>
      </w:r>
      <w:r w:rsidR="00381D74">
        <w:t xml:space="preserve"> a</w:t>
      </w:r>
      <w:r w:rsidR="00F0712C" w:rsidRPr="000E5963">
        <w:t xml:space="preserve"> gNB-DU to provide UE Performance information per UE to gNB-CU-CP. </w:t>
      </w:r>
    </w:p>
    <w:p w14:paraId="61807895" w14:textId="5643B6F2" w:rsidR="00F0712C" w:rsidRPr="00381D74" w:rsidRDefault="00381D74" w:rsidP="00F0712C">
      <w:pPr>
        <w:rPr>
          <w:b/>
          <w:bCs/>
        </w:rPr>
      </w:pPr>
      <w:r w:rsidRPr="00381D74">
        <w:rPr>
          <w:b/>
          <w:bCs/>
        </w:rPr>
        <w:t>Observation</w:t>
      </w:r>
      <w:r w:rsidR="00D30145">
        <w:rPr>
          <w:b/>
          <w:bCs/>
        </w:rPr>
        <w:t xml:space="preserve"> 2</w:t>
      </w:r>
      <w:r w:rsidRPr="00381D74">
        <w:rPr>
          <w:b/>
          <w:bCs/>
        </w:rPr>
        <w:t xml:space="preserve">: </w:t>
      </w:r>
      <w:r w:rsidR="00F0712C" w:rsidRPr="00381D74">
        <w:rPr>
          <w:b/>
          <w:bCs/>
        </w:rPr>
        <w:t>UE performance measurements are not available for AI/ML-based optimization of int</w:t>
      </w:r>
      <w:r w:rsidRPr="00381D74">
        <w:rPr>
          <w:b/>
          <w:bCs/>
        </w:rPr>
        <w:t>er</w:t>
      </w:r>
      <w:r w:rsidR="00F0712C" w:rsidRPr="00381D74">
        <w:rPr>
          <w:b/>
          <w:bCs/>
        </w:rPr>
        <w:t xml:space="preserve">-gNB </w:t>
      </w:r>
      <w:r w:rsidR="00DF1142">
        <w:rPr>
          <w:b/>
          <w:bCs/>
        </w:rPr>
        <w:t>h</w:t>
      </w:r>
      <w:r w:rsidR="00F7291F">
        <w:rPr>
          <w:b/>
          <w:bCs/>
        </w:rPr>
        <w:t>andover</w:t>
      </w:r>
      <w:r w:rsidR="00F0712C" w:rsidRPr="00381D74">
        <w:rPr>
          <w:b/>
          <w:bCs/>
        </w:rPr>
        <w:t xml:space="preserve"> in split architecture</w:t>
      </w:r>
      <w:r w:rsidR="00A51722">
        <w:rPr>
          <w:b/>
          <w:bCs/>
        </w:rPr>
        <w:t xml:space="preserve"> due to the lack of necessary signalling procedures</w:t>
      </w:r>
      <w:r w:rsidR="00F0712C" w:rsidRPr="00381D74">
        <w:rPr>
          <w:b/>
          <w:bCs/>
        </w:rPr>
        <w:t xml:space="preserve">. </w:t>
      </w:r>
    </w:p>
    <w:p w14:paraId="2088AA60" w14:textId="46ACF139" w:rsidR="007C4490" w:rsidRPr="000E5963" w:rsidRDefault="00381D74" w:rsidP="000E5963">
      <w:r>
        <w:t>The</w:t>
      </w:r>
      <w:r w:rsidR="00F7291F">
        <w:t xml:space="preserve"> same problem exists for intra-gNB mobility</w:t>
      </w:r>
      <w:r>
        <w:t xml:space="preserve"> </w:t>
      </w:r>
      <w:r w:rsidR="000E5963" w:rsidRPr="000E5963">
        <w:t>in split architecture</w:t>
      </w:r>
      <w:r w:rsidR="00F7291F">
        <w:t xml:space="preserve"> as</w:t>
      </w:r>
      <w:r w:rsidR="000E5963" w:rsidRPr="000E5963">
        <w:t xml:space="preserve"> the gNB-CU-CP has no access to UE performance measurements measured by </w:t>
      </w:r>
      <w:bookmarkStart w:id="2" w:name="_Hlk157593414"/>
      <w:r w:rsidR="000E5963" w:rsidRPr="000E5963">
        <w:t>gNB-CU-UP</w:t>
      </w:r>
      <w:bookmarkEnd w:id="2"/>
      <w:r w:rsidR="000E5963" w:rsidRPr="000E5963">
        <w:t xml:space="preserve">. </w:t>
      </w:r>
    </w:p>
    <w:p w14:paraId="09ECE15F" w14:textId="5F51FC35" w:rsidR="00EC0327" w:rsidRDefault="00F7291F" w:rsidP="00EC032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73D3A">
        <w:rPr>
          <w:rFonts w:ascii="Times New Roman" w:hAnsi="Times New Roman"/>
          <w:b/>
          <w:bCs/>
          <w:sz w:val="20"/>
          <w:lang w:val="en-GB"/>
        </w:rPr>
        <w:t>Proposal</w:t>
      </w:r>
      <w:r w:rsidR="0094337E"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D73D3A">
        <w:rPr>
          <w:rFonts w:ascii="Times New Roman" w:hAnsi="Times New Roman"/>
          <w:b/>
          <w:bCs/>
          <w:sz w:val="20"/>
          <w:lang w:val="en-GB"/>
        </w:rPr>
        <w:t>:</w:t>
      </w:r>
      <w:r w:rsidR="009F715C">
        <w:rPr>
          <w:rFonts w:ascii="Times New Roman" w:hAnsi="Times New Roman"/>
          <w:b/>
          <w:bCs/>
          <w:sz w:val="20"/>
          <w:lang w:val="en-GB"/>
        </w:rPr>
        <w:t xml:space="preserve"> Introduce in TR 38.743 the following objective:</w:t>
      </w:r>
    </w:p>
    <w:p w14:paraId="68E57012" w14:textId="6C4C290A" w:rsidR="00F7291F" w:rsidRPr="00D73D3A" w:rsidRDefault="00EC0327" w:rsidP="00D73D3A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73D3A">
        <w:rPr>
          <w:rFonts w:ascii="Times New Roman" w:hAnsi="Times New Roman"/>
          <w:b/>
          <w:bCs/>
          <w:sz w:val="20"/>
          <w:lang w:val="en-GB"/>
        </w:rPr>
        <w:t>Enable</w:t>
      </w:r>
      <w:r w:rsidR="007C4490" w:rsidRPr="00D73D3A">
        <w:rPr>
          <w:rFonts w:ascii="Times New Roman" w:hAnsi="Times New Roman"/>
          <w:b/>
          <w:bCs/>
          <w:sz w:val="20"/>
          <w:lang w:val="en-GB"/>
        </w:rPr>
        <w:t xml:space="preserve"> a</w:t>
      </w:r>
      <w:r w:rsidR="004C213D" w:rsidRPr="00D73D3A">
        <w:rPr>
          <w:rFonts w:ascii="Times New Roman" w:hAnsi="Times New Roman"/>
          <w:b/>
          <w:bCs/>
          <w:sz w:val="20"/>
          <w:lang w:val="en-GB"/>
        </w:rPr>
        <w:t xml:space="preserve"> gNB-CU to request report</w:t>
      </w:r>
      <w:r w:rsidR="007C4490" w:rsidRPr="00D73D3A">
        <w:rPr>
          <w:rFonts w:ascii="Times New Roman" w:hAnsi="Times New Roman"/>
          <w:b/>
          <w:bCs/>
          <w:sz w:val="20"/>
          <w:lang w:val="en-GB"/>
        </w:rPr>
        <w:t>ing</w:t>
      </w:r>
      <w:r w:rsidR="004C213D" w:rsidRPr="00D73D3A">
        <w:rPr>
          <w:rFonts w:ascii="Times New Roman" w:hAnsi="Times New Roman"/>
          <w:b/>
          <w:bCs/>
          <w:sz w:val="20"/>
          <w:lang w:val="en-GB"/>
        </w:rPr>
        <w:t xml:space="preserve"> of UE Performance measurements from gNB-DU and gNB-CU-UP</w:t>
      </w:r>
    </w:p>
    <w:p w14:paraId="282F5A83" w14:textId="77777777" w:rsidR="00C8050D" w:rsidRDefault="00C8050D" w:rsidP="00C8050D">
      <w:pPr>
        <w:overflowPunct w:val="0"/>
        <w:autoSpaceDE w:val="0"/>
        <w:autoSpaceDN w:val="0"/>
        <w:jc w:val="both"/>
        <w:textAlignment w:val="baseline"/>
      </w:pPr>
    </w:p>
    <w:p w14:paraId="3D77E923" w14:textId="568ADC39" w:rsidR="00C8050D" w:rsidRPr="00C8050D" w:rsidRDefault="00C8050D" w:rsidP="00C8050D">
      <w:pPr>
        <w:overflowPunct w:val="0"/>
        <w:autoSpaceDE w:val="0"/>
        <w:autoSpaceDN w:val="0"/>
        <w:jc w:val="both"/>
        <w:textAlignment w:val="baseline"/>
      </w:pPr>
      <w:r w:rsidRPr="00C8050D">
        <w:t>Finally, we propose to agree the TP in the annex of this contribution discussing the use case and some potential standards impacts.</w:t>
      </w:r>
    </w:p>
    <w:p w14:paraId="60489329" w14:textId="5D2CB3E2" w:rsidR="004C213D" w:rsidRPr="00C8050D" w:rsidRDefault="00C8050D" w:rsidP="00C8050D">
      <w:pPr>
        <w:overflowPunct w:val="0"/>
        <w:autoSpaceDE w:val="0"/>
        <w:autoSpaceDN w:val="0"/>
        <w:jc w:val="both"/>
        <w:textAlignment w:val="baseline"/>
      </w:pPr>
      <w:r w:rsidRPr="00C8050D">
        <w:rPr>
          <w:b/>
          <w:bCs/>
        </w:rPr>
        <w:t>Proposal 4: Agree the TP in the annex</w:t>
      </w:r>
      <w:r w:rsidR="00F579A9">
        <w:rPr>
          <w:b/>
          <w:bCs/>
        </w:rPr>
        <w:t xml:space="preserve"> </w:t>
      </w:r>
      <w:r w:rsidR="00F579A9" w:rsidRPr="00F579A9">
        <w:rPr>
          <w:b/>
          <w:bCs/>
        </w:rPr>
        <w:t xml:space="preserve">related to </w:t>
      </w:r>
      <w:r w:rsidR="00F579A9" w:rsidRPr="00F579A9">
        <w:rPr>
          <w:b/>
          <w:bCs/>
          <w:lang w:val="en-US" w:eastAsia="zh-CN"/>
        </w:rPr>
        <w:t>s</w:t>
      </w:r>
      <w:r w:rsidR="00F579A9" w:rsidRPr="00F579A9">
        <w:rPr>
          <w:rFonts w:hint="eastAsia"/>
          <w:b/>
          <w:bCs/>
          <w:lang w:val="en-US" w:eastAsia="zh-CN"/>
        </w:rPr>
        <w:t>plit architecture support for Rel-18 use cases</w:t>
      </w:r>
      <w:r w:rsidRPr="00F579A9">
        <w:rPr>
          <w:b/>
          <w:bCs/>
        </w:rPr>
        <w:t>.</w:t>
      </w:r>
    </w:p>
    <w:p w14:paraId="0D110258" w14:textId="108C052C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0CF5D0B" w:rsidR="00CD4C7B" w:rsidRDefault="008C2187" w:rsidP="00CD4C7B">
      <w:r>
        <w:t>In this contribution, we make the following observations and proposals:</w:t>
      </w:r>
    </w:p>
    <w:p w14:paraId="6CCE7DEA" w14:textId="77777777" w:rsidR="000D4369" w:rsidRPr="00F0712C" w:rsidRDefault="000D4369" w:rsidP="000477A0">
      <w:pPr>
        <w:rPr>
          <w:b/>
          <w:bCs/>
        </w:rPr>
      </w:pPr>
      <w:r w:rsidRPr="00F0712C">
        <w:rPr>
          <w:b/>
          <w:bCs/>
        </w:rPr>
        <w:t xml:space="preserve">Observation </w:t>
      </w:r>
      <w:r>
        <w:rPr>
          <w:b/>
          <w:bCs/>
        </w:rPr>
        <w:t>1</w:t>
      </w:r>
      <w:r w:rsidRPr="00F0712C">
        <w:rPr>
          <w:b/>
          <w:bCs/>
        </w:rPr>
        <w:t xml:space="preserve">: Energy cost of the </w:t>
      </w:r>
      <w:r>
        <w:rPr>
          <w:b/>
          <w:bCs/>
        </w:rPr>
        <w:t>gNB-</w:t>
      </w:r>
      <w:r w:rsidRPr="00F0712C">
        <w:rPr>
          <w:b/>
          <w:bCs/>
        </w:rPr>
        <w:t>DU</w:t>
      </w:r>
      <w:r w:rsidRPr="00754E66">
        <w:rPr>
          <w:b/>
          <w:bCs/>
        </w:rPr>
        <w:t xml:space="preserve"> contributes the most with respect to the overall Energy Cost of the gNB</w:t>
      </w:r>
      <w:r>
        <w:rPr>
          <w:b/>
          <w:bCs/>
        </w:rPr>
        <w:t>.</w:t>
      </w:r>
    </w:p>
    <w:p w14:paraId="389BE47E" w14:textId="77777777" w:rsidR="000477A0" w:rsidRDefault="000D4369" w:rsidP="000477A0">
      <w:pPr>
        <w:rPr>
          <w:b/>
          <w:bCs/>
        </w:rPr>
      </w:pPr>
      <w:r w:rsidRPr="00276EFA">
        <w:rPr>
          <w:b/>
          <w:bCs/>
        </w:rPr>
        <w:t>Proposal</w:t>
      </w:r>
      <w:r>
        <w:rPr>
          <w:b/>
          <w:bCs/>
        </w:rPr>
        <w:t xml:space="preserve"> 1</w:t>
      </w:r>
      <w:r w:rsidRPr="00276EFA">
        <w:rPr>
          <w:b/>
          <w:bCs/>
        </w:rPr>
        <w:t xml:space="preserve">: </w:t>
      </w:r>
      <w:r>
        <w:rPr>
          <w:b/>
          <w:bCs/>
        </w:rPr>
        <w:t xml:space="preserve">Introduce in TR 38.743 the following objective: </w:t>
      </w:r>
    </w:p>
    <w:p w14:paraId="01E81C27" w14:textId="5FEA3FBB" w:rsidR="000D4369" w:rsidRPr="000477A0" w:rsidRDefault="000D4369" w:rsidP="000477A0">
      <w:pPr>
        <w:pStyle w:val="ListParagraph"/>
        <w:numPr>
          <w:ilvl w:val="0"/>
          <w:numId w:val="23"/>
        </w:numPr>
        <w:rPr>
          <w:b/>
          <w:bCs/>
          <w:sz w:val="20"/>
          <w:szCs w:val="20"/>
          <w:lang w:val="en-GB"/>
        </w:rPr>
      </w:pPr>
      <w:r w:rsidRPr="000477A0">
        <w:rPr>
          <w:b/>
          <w:bCs/>
          <w:sz w:val="20"/>
          <w:szCs w:val="20"/>
          <w:lang w:val="en-GB"/>
        </w:rPr>
        <w:t>Enable a gNB-CU to request and retrieve an Energy Cost value from a gNB-DU</w:t>
      </w:r>
    </w:p>
    <w:p w14:paraId="427F08F4" w14:textId="77777777" w:rsidR="000477A0" w:rsidRDefault="000477A0" w:rsidP="000477A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45DE15F" w14:textId="77777777" w:rsidR="000477A0" w:rsidRDefault="00D30145" w:rsidP="00FD5940">
      <w:pPr>
        <w:rPr>
          <w:b/>
          <w:bCs/>
        </w:rPr>
      </w:pPr>
      <w:r w:rsidRPr="00276EFA">
        <w:rPr>
          <w:b/>
          <w:bCs/>
        </w:rPr>
        <w:t>Proposal</w:t>
      </w:r>
      <w:r>
        <w:rPr>
          <w:b/>
          <w:bCs/>
        </w:rPr>
        <w:t xml:space="preserve"> 2</w:t>
      </w:r>
      <w:r w:rsidRPr="00276EFA">
        <w:rPr>
          <w:b/>
          <w:bCs/>
        </w:rPr>
        <w:t xml:space="preserve">: </w:t>
      </w:r>
      <w:r>
        <w:rPr>
          <w:b/>
          <w:bCs/>
        </w:rPr>
        <w:t>Introduce in TR 38.743 the following objective:</w:t>
      </w:r>
    </w:p>
    <w:p w14:paraId="637F813E" w14:textId="2908F619" w:rsidR="00FD5940" w:rsidRPr="00FD5940" w:rsidRDefault="000C006A" w:rsidP="000477A0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>
        <w:rPr>
          <w:b/>
          <w:bCs/>
          <w:sz w:val="20"/>
          <w:lang w:val="en-GB"/>
        </w:rPr>
        <w:t>Introduce F1AP</w:t>
      </w:r>
      <w:r w:rsidRPr="007D62F6">
        <w:rPr>
          <w:b/>
          <w:bCs/>
          <w:sz w:val="20"/>
          <w:lang w:val="en-GB"/>
        </w:rPr>
        <w:t xml:space="preserve"> </w:t>
      </w:r>
      <w:r w:rsidR="00D30145" w:rsidRPr="00FD5940">
        <w:rPr>
          <w:b/>
          <w:bCs/>
          <w:sz w:val="20"/>
          <w:szCs w:val="20"/>
        </w:rPr>
        <w:t>Data Collection Reporting Initiation and Data Collection Reporting procedures to enable request and retrieval of an Energy Cost value from a gNB-DU</w:t>
      </w:r>
      <w:r>
        <w:rPr>
          <w:b/>
          <w:bCs/>
          <w:sz w:val="20"/>
          <w:szCs w:val="20"/>
        </w:rPr>
        <w:t>.</w:t>
      </w:r>
    </w:p>
    <w:p w14:paraId="04C1AF9B" w14:textId="77777777" w:rsidR="00FD5940" w:rsidRDefault="00FD5940" w:rsidP="000477A0">
      <w:pPr>
        <w:rPr>
          <w:b/>
          <w:bCs/>
        </w:rPr>
      </w:pPr>
    </w:p>
    <w:p w14:paraId="5F6F2F58" w14:textId="277D15FF" w:rsidR="00D30145" w:rsidRPr="000477A0" w:rsidRDefault="00D30145" w:rsidP="000477A0">
      <w:pPr>
        <w:rPr>
          <w:b/>
          <w:bCs/>
        </w:rPr>
      </w:pPr>
      <w:r w:rsidRPr="000477A0">
        <w:rPr>
          <w:b/>
          <w:bCs/>
        </w:rPr>
        <w:t xml:space="preserve">Observation 2: UE performance measurements are not available for AI/ML-based optimization of inter-gNB handover in split architecture. </w:t>
      </w:r>
    </w:p>
    <w:p w14:paraId="6E4F41CA" w14:textId="77777777" w:rsidR="00246B09" w:rsidRPr="00A51722" w:rsidRDefault="0094337E" w:rsidP="00FD5940">
      <w:pPr>
        <w:rPr>
          <w:b/>
          <w:bCs/>
          <w:lang w:val="en-US"/>
        </w:rPr>
      </w:pPr>
      <w:r w:rsidRPr="00A51722">
        <w:rPr>
          <w:b/>
          <w:bCs/>
          <w:lang w:val="en-US"/>
        </w:rPr>
        <w:t>Proposal 3: Introduce in TR 38.743 the following objective:</w:t>
      </w:r>
      <w:r w:rsidR="000477A0" w:rsidRPr="00A51722">
        <w:rPr>
          <w:b/>
          <w:bCs/>
          <w:lang w:val="en-US"/>
        </w:rPr>
        <w:t xml:space="preserve"> </w:t>
      </w:r>
    </w:p>
    <w:p w14:paraId="39186684" w14:textId="77777777" w:rsidR="00A51722" w:rsidRPr="00A51722" w:rsidRDefault="0094337E" w:rsidP="00A51722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246B09">
        <w:rPr>
          <w:b/>
          <w:bCs/>
          <w:sz w:val="20"/>
          <w:szCs w:val="20"/>
        </w:rPr>
        <w:t>Enable a gNB-CU to request reporting of UE Performance measurements from gNB-DU and gNB-CU-UP</w:t>
      </w:r>
      <w:r w:rsidR="00A51722">
        <w:rPr>
          <w:b/>
          <w:bCs/>
          <w:sz w:val="20"/>
          <w:szCs w:val="20"/>
        </w:rPr>
        <w:t xml:space="preserve">, </w:t>
      </w:r>
      <w:r w:rsidR="00A51722" w:rsidRPr="00A51722">
        <w:rPr>
          <w:b/>
          <w:bCs/>
          <w:sz w:val="20"/>
          <w:szCs w:val="20"/>
        </w:rPr>
        <w:t>by introducing the necessary signalling procedures</w:t>
      </w:r>
    </w:p>
    <w:p w14:paraId="1D31BBCC" w14:textId="7821B9FB" w:rsidR="00D30145" w:rsidRPr="0041744D" w:rsidRDefault="00D30145" w:rsidP="00A51722">
      <w:pPr>
        <w:pStyle w:val="ListParagraph"/>
        <w:rPr>
          <w:b/>
          <w:bCs/>
          <w:sz w:val="20"/>
          <w:szCs w:val="20"/>
        </w:rPr>
      </w:pPr>
    </w:p>
    <w:p w14:paraId="55C05BE5" w14:textId="3B6A8670" w:rsidR="00C8050D" w:rsidRDefault="00C8050D" w:rsidP="00C8050D">
      <w:pPr>
        <w:overflowPunct w:val="0"/>
        <w:autoSpaceDE w:val="0"/>
        <w:autoSpaceDN w:val="0"/>
        <w:jc w:val="both"/>
        <w:textAlignment w:val="baseline"/>
      </w:pPr>
      <w:r>
        <w:rPr>
          <w:b/>
          <w:bCs/>
          <w:lang w:val="en-US"/>
        </w:rPr>
        <w:t xml:space="preserve">Proposal 4: </w:t>
      </w:r>
      <w:r w:rsidR="00F579A9" w:rsidRPr="00C8050D">
        <w:rPr>
          <w:b/>
          <w:bCs/>
        </w:rPr>
        <w:t>Agree the TP in the annex</w:t>
      </w:r>
      <w:r w:rsidR="00F579A9">
        <w:rPr>
          <w:b/>
          <w:bCs/>
        </w:rPr>
        <w:t xml:space="preserve"> </w:t>
      </w:r>
      <w:r w:rsidR="00F579A9" w:rsidRPr="00F579A9">
        <w:rPr>
          <w:b/>
          <w:bCs/>
        </w:rPr>
        <w:t xml:space="preserve">related to </w:t>
      </w:r>
      <w:r w:rsidR="00F579A9" w:rsidRPr="00F579A9">
        <w:rPr>
          <w:b/>
          <w:bCs/>
          <w:lang w:val="en-US" w:eastAsia="zh-CN"/>
        </w:rPr>
        <w:t>s</w:t>
      </w:r>
      <w:r w:rsidR="00F579A9" w:rsidRPr="00F579A9">
        <w:rPr>
          <w:rFonts w:hint="eastAsia"/>
          <w:b/>
          <w:bCs/>
          <w:lang w:val="en-US" w:eastAsia="zh-CN"/>
        </w:rPr>
        <w:t>plit architecture support for Rel-18 use cases</w:t>
      </w:r>
      <w:r w:rsidR="00F579A9" w:rsidRPr="00F579A9">
        <w:rPr>
          <w:b/>
          <w:bCs/>
        </w:rPr>
        <w:t>.</w:t>
      </w:r>
    </w:p>
    <w:p w14:paraId="6DBA2C2C" w14:textId="77777777" w:rsidR="008C2187" w:rsidRPr="006E13D1" w:rsidRDefault="008C2187" w:rsidP="00CD4C7B"/>
    <w:p w14:paraId="3FC6856D" w14:textId="7CA956E9" w:rsidR="004D4C28" w:rsidRPr="006E13D1" w:rsidRDefault="004D4C28" w:rsidP="004D4C28">
      <w:pPr>
        <w:pStyle w:val="Heading1"/>
      </w:pPr>
      <w:r>
        <w:lastRenderedPageBreak/>
        <w:t>Annex TP for TR 38.743</w:t>
      </w:r>
    </w:p>
    <w:p w14:paraId="0A75BF45" w14:textId="77777777" w:rsidR="00C8050D" w:rsidRDefault="00C8050D" w:rsidP="00C8050D">
      <w:pPr>
        <w:jc w:val="center"/>
      </w:pPr>
      <w:r w:rsidRPr="00D70737">
        <w:rPr>
          <w:highlight w:val="yellow"/>
        </w:rPr>
        <w:t>&lt;&lt;&lt; start of changes &gt;&gt;&gt;</w:t>
      </w:r>
    </w:p>
    <w:p w14:paraId="69D73C40" w14:textId="77777777" w:rsidR="00DB5F36" w:rsidRDefault="00DB5F36" w:rsidP="00DB5F36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012F4B8E" w14:textId="77777777" w:rsidR="00DB5F36" w:rsidRDefault="00DB5F36" w:rsidP="00DB5F36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0E723412" w14:textId="77777777" w:rsidR="00DB5F36" w:rsidRDefault="00DB5F36" w:rsidP="00DB5F3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4453D5" w14:textId="77777777" w:rsidR="00DB5F36" w:rsidRDefault="00DB5F36" w:rsidP="00DB5F36">
      <w:pPr>
        <w:pStyle w:val="B1"/>
      </w:pPr>
      <w:r>
        <w:t>-</w:t>
      </w:r>
      <w:r>
        <w:tab/>
        <w:t>For a specific reference, subsequent revisions do not apply.</w:t>
      </w:r>
    </w:p>
    <w:p w14:paraId="2E50E7B0" w14:textId="77777777" w:rsidR="00DB5F36" w:rsidRDefault="00DB5F36" w:rsidP="00DB5F3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D509E0" w14:textId="77777777" w:rsidR="00DB5F36" w:rsidRDefault="00DB5F36" w:rsidP="00DB5F36">
      <w:pPr>
        <w:pStyle w:val="EX"/>
        <w:rPr>
          <w:ins w:id="3" w:author="Nokia" w:date="2024-04-07T15:20:00Z"/>
        </w:rPr>
      </w:pPr>
      <w:r>
        <w:t>[1]</w:t>
      </w:r>
      <w:r>
        <w:tab/>
        <w:t>3GPP TR 21.905: "Vocabulary for 3GPP Specifications".</w:t>
      </w:r>
    </w:p>
    <w:p w14:paraId="3C99F612" w14:textId="77777777" w:rsidR="00DB5F36" w:rsidRDefault="00DB5F36" w:rsidP="00DB5F36">
      <w:pPr>
        <w:pStyle w:val="EX"/>
        <w:rPr>
          <w:ins w:id="4" w:author="Nokia" w:date="2024-04-07T15:20:00Z"/>
        </w:rPr>
      </w:pPr>
      <w:ins w:id="5" w:author="Nokia" w:date="2024-04-07T15:20:00Z">
        <w:r w:rsidRPr="00BA6B4D">
          <w:t>[x1]</w:t>
        </w:r>
        <w:r w:rsidRPr="00BA6B4D">
          <w:tab/>
          <w:t>3GPP TS 38.423: " NG-RAN;</w:t>
        </w:r>
        <w:r>
          <w:t xml:space="preserve"> </w:t>
        </w:r>
        <w:r w:rsidRPr="00BA6B4D">
          <w:t>Xn application protocol (XnAP)</w:t>
        </w:r>
        <w:r>
          <w:t xml:space="preserve">; </w:t>
        </w:r>
        <w:r w:rsidRPr="00BA6B4D">
          <w:t xml:space="preserve">(Release 18) </w:t>
        </w:r>
        <w:r>
          <w:t>".</w:t>
        </w:r>
      </w:ins>
    </w:p>
    <w:p w14:paraId="75CBB780" w14:textId="4DA6DEF1" w:rsidR="00DB5F36" w:rsidRDefault="00DB5F36" w:rsidP="00DB5F36">
      <w:pPr>
        <w:pStyle w:val="EX"/>
      </w:pPr>
      <w:ins w:id="6" w:author="Nokia" w:date="2024-04-07T15:20:00Z">
        <w:r>
          <w:t>[x2]</w:t>
        </w:r>
        <w:r>
          <w:tab/>
          <w:t>3GPP TS 38.300: "NR; Overall description; Stage-2".</w:t>
        </w:r>
      </w:ins>
    </w:p>
    <w:p w14:paraId="4EDF0730" w14:textId="77777777" w:rsidR="00C8050D" w:rsidRPr="006E13D1" w:rsidRDefault="00C8050D" w:rsidP="00C805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5D238A70" w14:textId="77777777" w:rsidR="00C8050D" w:rsidRDefault="00C8050D" w:rsidP="00C8050D">
      <w:pPr>
        <w:pStyle w:val="Heading1"/>
        <w:rPr>
          <w:rFonts w:eastAsia="SimSun"/>
        </w:rPr>
      </w:pPr>
      <w:bookmarkStart w:id="7" w:name="_Toc162258899"/>
      <w:r>
        <w:rPr>
          <w:rFonts w:eastAsia="SimSun"/>
        </w:rPr>
        <w:t>5</w:t>
      </w:r>
      <w:r>
        <w:rPr>
          <w:rFonts w:eastAsia="SimSun"/>
        </w:rPr>
        <w:tab/>
        <w:t>Rel-18 Leftovers and solutions</w:t>
      </w:r>
      <w:bookmarkEnd w:id="7"/>
    </w:p>
    <w:p w14:paraId="3782C7E6" w14:textId="77777777" w:rsidR="00C8050D" w:rsidRPr="00342D5A" w:rsidRDefault="00C8050D" w:rsidP="00C8050D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Such topics are listed here for further selection/down selection for normative work.</w:t>
      </w:r>
    </w:p>
    <w:p w14:paraId="0EC3E131" w14:textId="19A96FEA" w:rsidR="00CD4C7B" w:rsidRDefault="00C8050D" w:rsidP="00C805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29BF5C16" w14:textId="77777777" w:rsidR="004D4C28" w:rsidRDefault="004D4C28" w:rsidP="004D4C28">
      <w:pPr>
        <w:pStyle w:val="Heading2"/>
      </w:pPr>
      <w:bookmarkStart w:id="8" w:name="_Toc162258901"/>
      <w:r>
        <w:t>5</w:t>
      </w:r>
      <w:r w:rsidRPr="004D3578">
        <w:t>.</w:t>
      </w:r>
      <w:r>
        <w:t>2</w:t>
      </w:r>
      <w:r w:rsidRPr="004D3578">
        <w:tab/>
      </w:r>
      <w:r w:rsidRPr="00960750">
        <w:t>Split architecture support for Rel-18 use cases</w:t>
      </w:r>
      <w:bookmarkEnd w:id="8"/>
    </w:p>
    <w:p w14:paraId="5DABFABF" w14:textId="5D49B12D" w:rsidR="004D4C28" w:rsidRPr="002636FA" w:rsidRDefault="004D4C28" w:rsidP="00CD4C7B">
      <w:pPr>
        <w:rPr>
          <w:ins w:id="9" w:author="Nokia" w:date="2024-04-05T15:53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01CF2208" w14:textId="0DF0B8EC" w:rsidR="00545F1C" w:rsidRDefault="00545F1C" w:rsidP="001E37D8">
      <w:pPr>
        <w:pStyle w:val="00BodyText"/>
        <w:spacing w:after="0"/>
        <w:jc w:val="both"/>
        <w:rPr>
          <w:ins w:id="10" w:author="Nokia" w:date="2024-04-05T15:53:00Z"/>
          <w:rFonts w:ascii="Times New Roman" w:hAnsi="Times New Roman"/>
          <w:sz w:val="20"/>
          <w:lang w:val="en-GB"/>
        </w:rPr>
      </w:pPr>
      <w:ins w:id="11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Energy Cost measurement </w:t>
        </w:r>
      </w:ins>
      <w:ins w:id="12" w:author="Nokia" w:date="2024-04-05T15:54:00Z">
        <w:r>
          <w:rPr>
            <w:rFonts w:ascii="Times New Roman" w:hAnsi="Times New Roman"/>
            <w:sz w:val="20"/>
            <w:lang w:val="en-GB"/>
          </w:rPr>
          <w:t>is</w:t>
        </w:r>
      </w:ins>
      <w:ins w:id="13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 a node level index indicating a node’s Energy Consumption.</w:t>
        </w:r>
        <w:r w:rsidRPr="00F0712C">
          <w:rPr>
            <w:rFonts w:ascii="Times New Roman" w:hAnsi="Times New Roman"/>
            <w:sz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lang w:val="en-GB"/>
          </w:rPr>
          <w:t xml:space="preserve">In </w:t>
        </w:r>
        <w:r w:rsidRPr="00F0712C">
          <w:rPr>
            <w:rFonts w:ascii="Times New Roman" w:hAnsi="Times New Roman"/>
            <w:sz w:val="20"/>
            <w:lang w:val="en-GB"/>
          </w:rPr>
          <w:t xml:space="preserve">split architecture, the overall </w:t>
        </w:r>
        <w:r>
          <w:rPr>
            <w:rFonts w:ascii="Times New Roman" w:hAnsi="Times New Roman"/>
            <w:sz w:val="20"/>
            <w:lang w:val="en-GB"/>
          </w:rPr>
          <w:t>E</w:t>
        </w:r>
        <w:r w:rsidRPr="00F0712C">
          <w:rPr>
            <w:rFonts w:ascii="Times New Roman" w:hAnsi="Times New Roman"/>
            <w:sz w:val="20"/>
            <w:lang w:val="en-GB"/>
          </w:rPr>
          <w:t xml:space="preserve">nergy </w:t>
        </w:r>
        <w:r>
          <w:rPr>
            <w:rFonts w:ascii="Times New Roman" w:hAnsi="Times New Roman"/>
            <w:sz w:val="20"/>
            <w:lang w:val="en-GB"/>
          </w:rPr>
          <w:t>C</w:t>
        </w:r>
        <w:r w:rsidRPr="00F0712C">
          <w:rPr>
            <w:rFonts w:ascii="Times New Roman" w:hAnsi="Times New Roman"/>
            <w:sz w:val="20"/>
            <w:lang w:val="en-GB"/>
          </w:rPr>
          <w:t xml:space="preserve">ost will </w:t>
        </w:r>
        <w:r>
          <w:rPr>
            <w:rFonts w:ascii="Times New Roman" w:hAnsi="Times New Roman"/>
            <w:sz w:val="20"/>
            <w:lang w:val="en-GB"/>
          </w:rPr>
          <w:t xml:space="preserve">comprise of individual Energy Costs measured at the </w:t>
        </w:r>
        <w:r w:rsidRPr="00F0712C">
          <w:rPr>
            <w:rFonts w:ascii="Times New Roman" w:hAnsi="Times New Roman"/>
            <w:sz w:val="20"/>
            <w:lang w:val="en-GB"/>
          </w:rPr>
          <w:t>gNB-DU</w:t>
        </w:r>
        <w:r>
          <w:rPr>
            <w:rFonts w:ascii="Times New Roman" w:hAnsi="Times New Roman"/>
            <w:sz w:val="20"/>
            <w:lang w:val="en-GB"/>
          </w:rPr>
          <w:t>s</w:t>
        </w:r>
        <w:r w:rsidRPr="00F0712C">
          <w:rPr>
            <w:rFonts w:ascii="Times New Roman" w:hAnsi="Times New Roman"/>
            <w:sz w:val="20"/>
            <w:lang w:val="en-GB"/>
          </w:rPr>
          <w:t xml:space="preserve">, gNB-CU-CP and gNB-CU-UP. </w:t>
        </w:r>
        <w:r>
          <w:rPr>
            <w:rFonts w:ascii="Times New Roman" w:hAnsi="Times New Roman"/>
            <w:sz w:val="20"/>
            <w:lang w:val="en-GB"/>
          </w:rPr>
          <w:t>From all these components the Energy Cost related to the gNB-DUs is expected to contribute the most with respect to the overall Energy Cost of the gNB since it comprises the Energy Cost at radio level.</w:t>
        </w:r>
      </w:ins>
      <w:ins w:id="14" w:author="Nokia" w:date="2024-04-05T15:54:00Z">
        <w:r w:rsidR="00D17EEC">
          <w:rPr>
            <w:rFonts w:ascii="Times New Roman" w:hAnsi="Times New Roman"/>
            <w:sz w:val="20"/>
            <w:lang w:val="en-GB"/>
          </w:rPr>
          <w:t xml:space="preserve"> </w:t>
        </w:r>
      </w:ins>
      <w:ins w:id="15" w:author="Nokia" w:date="2024-04-05T15:53:00Z">
        <w:r>
          <w:rPr>
            <w:rFonts w:ascii="Times New Roman" w:hAnsi="Times New Roman"/>
            <w:sz w:val="20"/>
            <w:lang w:val="en-GB"/>
          </w:rPr>
          <w:t>Therefore, the total Energy Cost of the gNB can be approximated to be equal to the total Energy Cost of the individual gNB-D</w:t>
        </w:r>
      </w:ins>
      <w:ins w:id="16" w:author="Nokia" w:date="2024-04-07T19:31:00Z">
        <w:r w:rsidR="00161E6B">
          <w:rPr>
            <w:rFonts w:ascii="Times New Roman" w:hAnsi="Times New Roman"/>
            <w:sz w:val="20"/>
            <w:lang w:val="en-GB"/>
          </w:rPr>
          <w:t>U</w:t>
        </w:r>
      </w:ins>
      <w:ins w:id="17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s. For split architecture this would necessitate to introduce signalling procedures to allow a gNB-CU to request and retrieve an Energy Cost value from a gNB-DU. </w:t>
        </w:r>
      </w:ins>
    </w:p>
    <w:p w14:paraId="07E5BC3C" w14:textId="40F90C8A" w:rsidR="00545F1C" w:rsidRDefault="00545F1C" w:rsidP="00545F1C">
      <w:pPr>
        <w:pStyle w:val="00BodyText"/>
        <w:spacing w:after="0"/>
        <w:rPr>
          <w:ins w:id="18" w:author="Nokia" w:date="2024-04-05T15:53:00Z"/>
          <w:rFonts w:ascii="Times New Roman" w:hAnsi="Times New Roman"/>
          <w:sz w:val="20"/>
          <w:lang w:val="en-GB"/>
        </w:rPr>
      </w:pPr>
    </w:p>
    <w:p w14:paraId="1372EE71" w14:textId="61A8AC99" w:rsidR="00545F1C" w:rsidRDefault="00C45FD9" w:rsidP="00545F1C">
      <w:pPr>
        <w:pStyle w:val="00BodyText"/>
        <w:spacing w:after="0"/>
        <w:rPr>
          <w:ins w:id="19" w:author="Nokia" w:date="2024-04-05T15:53:00Z"/>
          <w:rFonts w:ascii="Times New Roman" w:hAnsi="Times New Roman"/>
          <w:sz w:val="20"/>
          <w:lang w:val="en-GB"/>
        </w:rPr>
      </w:pPr>
      <w:ins w:id="20" w:author="Nokia" w:date="2024-04-07T19:08:00Z">
        <w:r>
          <w:rPr>
            <w:rFonts w:ascii="Times New Roman" w:hAnsi="Times New Roman"/>
            <w:sz w:val="20"/>
            <w:lang w:val="en-GB"/>
          </w:rPr>
          <w:t xml:space="preserve">New F1AP signalling procedures </w:t>
        </w:r>
      </w:ins>
      <w:ins w:id="21" w:author="Nokia" w:date="2024-04-07T19:09:00Z">
        <w:r w:rsidR="00EC12CC">
          <w:rPr>
            <w:rFonts w:ascii="Times New Roman" w:hAnsi="Times New Roman"/>
            <w:sz w:val="20"/>
            <w:lang w:val="en-GB"/>
          </w:rPr>
          <w:t>are</w:t>
        </w:r>
      </w:ins>
      <w:ins w:id="22" w:author="Nokia" w:date="2024-04-07T19:08:00Z">
        <w:r>
          <w:rPr>
            <w:rFonts w:ascii="Times New Roman" w:hAnsi="Times New Roman"/>
            <w:sz w:val="20"/>
            <w:lang w:val="en-GB"/>
          </w:rPr>
          <w:t xml:space="preserve"> needed for this purpose, and the simplest seem to align such new F1AP signalling procedures on Data Collection Reporting Initiation and Data Collection Reporting procedures already defined in XnAP. </w:t>
        </w:r>
      </w:ins>
      <w:ins w:id="23" w:author="Nokia" w:date="2024-04-05T15:53:00Z">
        <w:r w:rsidR="00545F1C">
          <w:rPr>
            <w:rFonts w:ascii="Times New Roman" w:hAnsi="Times New Roman"/>
            <w:sz w:val="20"/>
            <w:lang w:val="en-GB"/>
          </w:rPr>
          <w:t xml:space="preserve">This will help keep F1AP aligned with XnAP, in a similar way as done for other features.  </w:t>
        </w:r>
      </w:ins>
    </w:p>
    <w:p w14:paraId="0ADE307D" w14:textId="0D6E76A2" w:rsidR="00545F1C" w:rsidRDefault="00545F1C" w:rsidP="00545F1C">
      <w:pPr>
        <w:pStyle w:val="00BodyText"/>
        <w:spacing w:after="0"/>
        <w:rPr>
          <w:ins w:id="24" w:author="Nokia" w:date="2024-04-05T15:53:00Z"/>
          <w:rFonts w:ascii="Times New Roman" w:hAnsi="Times New Roman"/>
          <w:b/>
          <w:bCs/>
          <w:sz w:val="20"/>
          <w:lang w:val="en-GB"/>
        </w:rPr>
      </w:pPr>
    </w:p>
    <w:p w14:paraId="2B280580" w14:textId="1DD5B174" w:rsidR="00545F1C" w:rsidRDefault="00D07AD6" w:rsidP="00545F1C">
      <w:pPr>
        <w:rPr>
          <w:ins w:id="25" w:author="Nokia" w:date="2024-04-05T15:53:00Z"/>
        </w:rPr>
      </w:pPr>
      <w:ins w:id="26" w:author="Nokia" w:date="2024-04-05T15:56:00Z">
        <w:r>
          <w:t>T</w:t>
        </w:r>
      </w:ins>
      <w:ins w:id="27" w:author="Nokia" w:date="2024-04-05T15:53:00Z">
        <w:r w:rsidR="00545F1C">
          <w:t>he measurement of UE Performance feedback is configured from a source node towards a target node and is triggered when a UE, for which UE Performance feedback is requested, is handed over from the source to the target</w:t>
        </w:r>
      </w:ins>
      <w:ins w:id="28" w:author="Nokia" w:date="2024-04-07T19:27:00Z">
        <w:r w:rsidR="00F42581">
          <w:t xml:space="preserve"> node</w:t>
        </w:r>
      </w:ins>
      <w:ins w:id="29" w:author="Nokia" w:date="2024-04-07T15:07:00Z">
        <w:r w:rsidR="00C8050D">
          <w:t xml:space="preserve"> </w:t>
        </w:r>
      </w:ins>
      <w:ins w:id="30" w:author="Nokia" w:date="2024-04-07T19:28:00Z">
        <w:r w:rsidR="00F42581" w:rsidRPr="00BA6B4D">
          <w:t>TS 38.423</w:t>
        </w:r>
        <w:r w:rsidR="00F42581">
          <w:t xml:space="preserve"> </w:t>
        </w:r>
      </w:ins>
      <w:ins w:id="31" w:author="Nokia" w:date="2024-04-07T15:07:00Z">
        <w:r w:rsidR="00C8050D">
          <w:t>[x1],</w:t>
        </w:r>
      </w:ins>
      <w:ins w:id="32" w:author="Nokia" w:date="2024-04-07T19:29:00Z">
        <w:r w:rsidR="00F42581">
          <w:t xml:space="preserve"> 3GPP TS 38.300 </w:t>
        </w:r>
      </w:ins>
      <w:ins w:id="33" w:author="Nokia" w:date="2024-04-07T15:07:00Z">
        <w:r w:rsidR="00C8050D">
          <w:t>[x2]</w:t>
        </w:r>
      </w:ins>
      <w:ins w:id="34" w:author="Nokia" w:date="2024-04-05T15:53:00Z">
        <w:r w:rsidR="00545F1C">
          <w:t>. So when a target gNB (gNB-CU-CP) receives a Handover Request message and upon detection of a successful handover it will start measuring UE Performance. UE Performance measurements in Rel-18 include UL/DL average UE throughput, average packet delay and average packet loss in the DL. These measurements can be measured in the gNB-DU or in the gNB-CU-UP. In some cases, both gNB-DU and gNB-CU-UP can measure (different instances of) UE Performance measurements e.g., in case of average packet delay measurements.</w:t>
        </w:r>
      </w:ins>
    </w:p>
    <w:p w14:paraId="3967DAD7" w14:textId="77777777" w:rsidR="00545F1C" w:rsidRDefault="00545F1C" w:rsidP="00545F1C">
      <w:pPr>
        <w:rPr>
          <w:ins w:id="35" w:author="Nokia" w:date="2024-04-05T15:53:00Z"/>
        </w:rPr>
      </w:pPr>
      <w:ins w:id="36" w:author="Nokia" w:date="2024-04-05T15:53:00Z">
        <w:r>
          <w:t>However, in split architecture in case of inter-gNB handover, even though the gNB-CU-CP of the target node will receive the Handover Request message the</w:t>
        </w:r>
        <w:r w:rsidRPr="000E5963">
          <w:t xml:space="preserve"> gNB-CU-UP</w:t>
        </w:r>
        <w:r>
          <w:t xml:space="preserve"> of the target node is completely oblivious of the handover. </w:t>
        </w:r>
        <w:r>
          <w:lastRenderedPageBreak/>
          <w:t xml:space="preserve">Similarly, even though the gNB-DU </w:t>
        </w:r>
        <w:r w:rsidRPr="000E5963">
          <w:t>can be configured to measure UE performance information</w:t>
        </w:r>
        <w:r>
          <w:t>,</w:t>
        </w:r>
        <w:r w:rsidRPr="000E5963">
          <w:t xml:space="preserve"> </w:t>
        </w:r>
        <w:r>
          <w:t xml:space="preserve">currently in F1AP </w:t>
        </w:r>
        <w:r w:rsidRPr="000E5963">
          <w:t>there is no configuration that</w:t>
        </w:r>
        <w:r>
          <w:t xml:space="preserve"> would</w:t>
        </w:r>
        <w:r w:rsidRPr="000E5963">
          <w:t xml:space="preserve"> enable</w:t>
        </w:r>
        <w:r>
          <w:t xml:space="preserve"> a</w:t>
        </w:r>
        <w:r w:rsidRPr="000E5963">
          <w:t xml:space="preserve"> gNB-DU to provide UE Performance information per UE to gNB-CU-CP. </w:t>
        </w:r>
      </w:ins>
    </w:p>
    <w:p w14:paraId="0C3CB300" w14:textId="77777777" w:rsidR="00545F1C" w:rsidRDefault="00545F1C" w:rsidP="00545F1C">
      <w:pPr>
        <w:rPr>
          <w:ins w:id="37" w:author="Nokia" w:date="2024-04-05T15:54:00Z"/>
        </w:rPr>
      </w:pPr>
      <w:ins w:id="38" w:author="Nokia" w:date="2024-04-05T15:53:00Z">
        <w:r>
          <w:t xml:space="preserve">The same problem exists for intra-gNB mobility </w:t>
        </w:r>
        <w:r w:rsidRPr="000E5963">
          <w:t>in split architecture</w:t>
        </w:r>
        <w:r>
          <w:t xml:space="preserve"> as</w:t>
        </w:r>
        <w:r w:rsidRPr="000E5963">
          <w:t xml:space="preserve"> the gNB-CU-CP has no access to UE performance measurements measured by gNB-CU-UP. </w:t>
        </w:r>
      </w:ins>
    </w:p>
    <w:p w14:paraId="5C447D54" w14:textId="05A3600D" w:rsidR="00CE425A" w:rsidRDefault="00B958BE" w:rsidP="001E37D8">
      <w:pPr>
        <w:rPr>
          <w:ins w:id="39" w:author="Nokia" w:date="2024-04-05T15:55:00Z"/>
          <w:b/>
          <w:bCs/>
        </w:rPr>
      </w:pPr>
      <w:ins w:id="40" w:author="Nokia" w:date="2024-04-05T15:57:00Z">
        <w:r>
          <w:t>To address the above shortcomings of Rel-18 solution</w:t>
        </w:r>
        <w:r w:rsidR="00895B80">
          <w:t xml:space="preserve">s, </w:t>
        </w:r>
      </w:ins>
      <w:ins w:id="41" w:author="Nokia" w:date="2024-04-08T10:10:00Z">
        <w:r w:rsidR="004C7DE7">
          <w:t>it is recommended to</w:t>
        </w:r>
      </w:ins>
      <w:ins w:id="42" w:author="Nokia" w:date="2024-04-05T15:55:00Z">
        <w:r w:rsidR="00CE425A" w:rsidRPr="001E37D8">
          <w:t>:</w:t>
        </w:r>
        <w:r w:rsidR="00CE425A">
          <w:rPr>
            <w:b/>
            <w:bCs/>
          </w:rPr>
          <w:t xml:space="preserve"> </w:t>
        </w:r>
      </w:ins>
    </w:p>
    <w:p w14:paraId="4A88EC63" w14:textId="77777777" w:rsidR="00CE425A" w:rsidRPr="001E37D8" w:rsidRDefault="00CE425A" w:rsidP="00CE425A">
      <w:pPr>
        <w:pStyle w:val="00BodyText"/>
        <w:numPr>
          <w:ilvl w:val="0"/>
          <w:numId w:val="23"/>
        </w:numPr>
        <w:spacing w:after="0"/>
        <w:rPr>
          <w:ins w:id="43" w:author="Nokia" w:date="2024-04-05T15:55:00Z"/>
          <w:rFonts w:ascii="Times New Roman" w:hAnsi="Times New Roman"/>
          <w:sz w:val="20"/>
          <w:lang w:val="en-GB"/>
        </w:rPr>
      </w:pPr>
      <w:ins w:id="44" w:author="Nokia" w:date="2024-04-05T15:55:00Z">
        <w:r w:rsidRPr="001E37D8">
          <w:rPr>
            <w:rFonts w:ascii="Times New Roman" w:hAnsi="Times New Roman"/>
            <w:sz w:val="20"/>
            <w:lang w:val="en-GB"/>
          </w:rPr>
          <w:t>Enable a gNB-CU to request and retrieve an Energy Cost value from a gNB-DU</w:t>
        </w:r>
      </w:ins>
    </w:p>
    <w:p w14:paraId="3057B91D" w14:textId="65053DE3" w:rsidR="007A2E35" w:rsidRPr="001E37D8" w:rsidRDefault="00CD6EE9" w:rsidP="007A2E35">
      <w:pPr>
        <w:pStyle w:val="00BodyText"/>
        <w:numPr>
          <w:ilvl w:val="0"/>
          <w:numId w:val="23"/>
        </w:numPr>
        <w:spacing w:after="0"/>
        <w:rPr>
          <w:ins w:id="45" w:author="Nokia" w:date="2024-04-05T15:55:00Z"/>
          <w:rFonts w:ascii="Times New Roman" w:hAnsi="Times New Roman"/>
          <w:sz w:val="20"/>
          <w:lang w:val="en-GB"/>
        </w:rPr>
      </w:pPr>
      <w:ins w:id="46" w:author="Nokia" w:date="2024-04-07T19:07:00Z">
        <w:r w:rsidRPr="00CD6EE9">
          <w:rPr>
            <w:rFonts w:ascii="Times New Roman" w:hAnsi="Times New Roman"/>
            <w:sz w:val="20"/>
            <w:lang w:val="en-GB"/>
          </w:rPr>
          <w:t xml:space="preserve">Introduce F1AP </w:t>
        </w:r>
      </w:ins>
      <w:ins w:id="47" w:author="Nokia" w:date="2024-04-05T15:55:00Z">
        <w:r w:rsidR="007A2E35" w:rsidRPr="001E37D8">
          <w:rPr>
            <w:rFonts w:ascii="Times New Roman" w:hAnsi="Times New Roman"/>
            <w:sz w:val="20"/>
            <w:lang w:val="en-GB"/>
          </w:rPr>
          <w:t>Data Collection Reporting Initiation and Data Collection Reporting procedures to enable request and retrieval of an Energy Cost value from a gNB-DU</w:t>
        </w:r>
      </w:ins>
    </w:p>
    <w:p w14:paraId="1F0D0098" w14:textId="536549F0" w:rsidR="001E37D8" w:rsidRDefault="007A2E35" w:rsidP="001E37D8">
      <w:pPr>
        <w:pStyle w:val="ListParagraph"/>
        <w:numPr>
          <w:ilvl w:val="0"/>
          <w:numId w:val="23"/>
        </w:numPr>
        <w:rPr>
          <w:ins w:id="48" w:author="Nokia" w:date="2024-04-07T15:21:00Z"/>
          <w:sz w:val="20"/>
          <w:szCs w:val="20"/>
        </w:rPr>
      </w:pPr>
      <w:ins w:id="49" w:author="Nokia" w:date="2024-04-05T15:56:00Z">
        <w:r w:rsidRPr="001E37D8">
          <w:rPr>
            <w:sz w:val="20"/>
            <w:szCs w:val="20"/>
          </w:rPr>
          <w:t>Enable a gNB-CU to request reporting of UE Performance measurements from gNB-DU and gNB-CU-UP</w:t>
        </w:r>
      </w:ins>
      <w:ins w:id="50" w:author="Nokia" w:date="2024-04-05T15:59:00Z">
        <w:r w:rsidR="001E37D8">
          <w:rPr>
            <w:sz w:val="20"/>
            <w:szCs w:val="20"/>
          </w:rPr>
          <w:t xml:space="preserve">, by introducing the </w:t>
        </w:r>
        <w:r w:rsidR="001E37D8" w:rsidRPr="001E37D8">
          <w:rPr>
            <w:sz w:val="20"/>
            <w:szCs w:val="20"/>
          </w:rPr>
          <w:t>necessary signalling procedures</w:t>
        </w:r>
      </w:ins>
    </w:p>
    <w:p w14:paraId="493B14DA" w14:textId="77777777" w:rsidR="00545F1C" w:rsidRDefault="00545F1C" w:rsidP="00CD4C7B"/>
    <w:p w14:paraId="0BA2BD6A" w14:textId="2F7301D6" w:rsidR="00080512" w:rsidRPr="00CD4C7B" w:rsidRDefault="00E16E46" w:rsidP="00E16E46">
      <w:pPr>
        <w:jc w:val="center"/>
      </w:pPr>
      <w:r w:rsidRPr="00D70737">
        <w:rPr>
          <w:highlight w:val="yellow"/>
        </w:rPr>
        <w:t xml:space="preserve">&lt;&lt;&lt; </w:t>
      </w:r>
      <w:r w:rsidR="0042517E">
        <w:rPr>
          <w:highlight w:val="yellow"/>
        </w:rPr>
        <w:t>end</w:t>
      </w:r>
      <w:r w:rsidR="0042517E" w:rsidRPr="00D70737">
        <w:rPr>
          <w:highlight w:val="yellow"/>
        </w:rPr>
        <w:t xml:space="preserve"> </w:t>
      </w:r>
      <w:r w:rsidRPr="00D70737">
        <w:rPr>
          <w:highlight w:val="yellow"/>
        </w:rPr>
        <w:t>of changes &gt;&gt;&gt;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B2E6" w14:textId="77777777" w:rsidR="00A47353" w:rsidRDefault="00A47353">
      <w:r>
        <w:separator/>
      </w:r>
    </w:p>
  </w:endnote>
  <w:endnote w:type="continuationSeparator" w:id="0">
    <w:p w14:paraId="47DD2254" w14:textId="77777777" w:rsidR="00A47353" w:rsidRDefault="00A47353">
      <w:r>
        <w:continuationSeparator/>
      </w:r>
    </w:p>
  </w:endnote>
  <w:endnote w:type="continuationNotice" w:id="1">
    <w:p w14:paraId="47754DF0" w14:textId="77777777" w:rsidR="00A47353" w:rsidRDefault="00A47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0929" w14:textId="77777777" w:rsidR="00A47353" w:rsidRDefault="00A47353">
      <w:r>
        <w:separator/>
      </w:r>
    </w:p>
  </w:footnote>
  <w:footnote w:type="continuationSeparator" w:id="0">
    <w:p w14:paraId="2BDB8F36" w14:textId="77777777" w:rsidR="00A47353" w:rsidRDefault="00A47353">
      <w:r>
        <w:continuationSeparator/>
      </w:r>
    </w:p>
  </w:footnote>
  <w:footnote w:type="continuationNotice" w:id="1">
    <w:p w14:paraId="41A505A8" w14:textId="77777777" w:rsidR="00A47353" w:rsidRDefault="00A473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7BF2732"/>
    <w:multiLevelType w:val="hybridMultilevel"/>
    <w:tmpl w:val="CAD6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93187"/>
    <w:multiLevelType w:val="hybridMultilevel"/>
    <w:tmpl w:val="664C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0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D6490"/>
    <w:multiLevelType w:val="hybridMultilevel"/>
    <w:tmpl w:val="62E6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7936"/>
    <w:multiLevelType w:val="hybridMultilevel"/>
    <w:tmpl w:val="B5A0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1"/>
  </w:num>
  <w:num w:numId="5" w16cid:durableId="545533629">
    <w:abstractNumId w:val="14"/>
  </w:num>
  <w:num w:numId="6" w16cid:durableId="941961710">
    <w:abstractNumId w:val="12"/>
  </w:num>
  <w:num w:numId="7" w16cid:durableId="576793438">
    <w:abstractNumId w:val="7"/>
  </w:num>
  <w:num w:numId="8" w16cid:durableId="1415131649">
    <w:abstractNumId w:val="3"/>
  </w:num>
  <w:num w:numId="9" w16cid:durableId="1880437134">
    <w:abstractNumId w:val="16"/>
  </w:num>
  <w:num w:numId="10" w16cid:durableId="1350137082">
    <w:abstractNumId w:val="10"/>
  </w:num>
  <w:num w:numId="11" w16cid:durableId="402526899">
    <w:abstractNumId w:val="4"/>
  </w:num>
  <w:num w:numId="12" w16cid:durableId="430661385">
    <w:abstractNumId w:val="18"/>
  </w:num>
  <w:num w:numId="13" w16cid:durableId="524751414">
    <w:abstractNumId w:val="9"/>
  </w:num>
  <w:num w:numId="14" w16cid:durableId="458382281">
    <w:abstractNumId w:val="17"/>
  </w:num>
  <w:num w:numId="15" w16cid:durableId="443885812">
    <w:abstractNumId w:val="5"/>
  </w:num>
  <w:num w:numId="16" w16cid:durableId="205025844">
    <w:abstractNumId w:val="19"/>
  </w:num>
  <w:num w:numId="17" w16cid:durableId="217741182">
    <w:abstractNumId w:val="13"/>
  </w:num>
  <w:num w:numId="18" w16cid:durableId="1582518792">
    <w:abstractNumId w:val="20"/>
  </w:num>
  <w:num w:numId="19" w16cid:durableId="100421466">
    <w:abstractNumId w:val="1"/>
  </w:num>
  <w:num w:numId="20" w16cid:durableId="1215463139">
    <w:abstractNumId w:val="6"/>
  </w:num>
  <w:num w:numId="21" w16cid:durableId="1259411029">
    <w:abstractNumId w:val="21"/>
  </w:num>
  <w:num w:numId="22" w16cid:durableId="1330478228">
    <w:abstractNumId w:val="8"/>
  </w:num>
  <w:num w:numId="23" w16cid:durableId="389432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E72"/>
    <w:rsid w:val="00006614"/>
    <w:rsid w:val="00030DA5"/>
    <w:rsid w:val="00033397"/>
    <w:rsid w:val="000342C7"/>
    <w:rsid w:val="00040095"/>
    <w:rsid w:val="00041BCD"/>
    <w:rsid w:val="00044550"/>
    <w:rsid w:val="000477A0"/>
    <w:rsid w:val="0005563E"/>
    <w:rsid w:val="0006269D"/>
    <w:rsid w:val="000646C3"/>
    <w:rsid w:val="00065B77"/>
    <w:rsid w:val="00080512"/>
    <w:rsid w:val="00083F0D"/>
    <w:rsid w:val="00087633"/>
    <w:rsid w:val="000A1EC4"/>
    <w:rsid w:val="000A6BBC"/>
    <w:rsid w:val="000B6F20"/>
    <w:rsid w:val="000B7BCF"/>
    <w:rsid w:val="000C006A"/>
    <w:rsid w:val="000C3CBB"/>
    <w:rsid w:val="000C556D"/>
    <w:rsid w:val="000C57C9"/>
    <w:rsid w:val="000C6CCC"/>
    <w:rsid w:val="000D376D"/>
    <w:rsid w:val="000D4369"/>
    <w:rsid w:val="000D58AB"/>
    <w:rsid w:val="000E07DE"/>
    <w:rsid w:val="000E5963"/>
    <w:rsid w:val="000F3D93"/>
    <w:rsid w:val="001075B7"/>
    <w:rsid w:val="00115D2C"/>
    <w:rsid w:val="001370F2"/>
    <w:rsid w:val="001549DD"/>
    <w:rsid w:val="001550D6"/>
    <w:rsid w:val="00160207"/>
    <w:rsid w:val="00161E6B"/>
    <w:rsid w:val="0016403F"/>
    <w:rsid w:val="001659A3"/>
    <w:rsid w:val="00167F29"/>
    <w:rsid w:val="001808E4"/>
    <w:rsid w:val="00194CD0"/>
    <w:rsid w:val="001B08B3"/>
    <w:rsid w:val="001C4281"/>
    <w:rsid w:val="001D0D3F"/>
    <w:rsid w:val="001D52C9"/>
    <w:rsid w:val="001E37D8"/>
    <w:rsid w:val="001E39D1"/>
    <w:rsid w:val="001F168B"/>
    <w:rsid w:val="001F183C"/>
    <w:rsid w:val="001F70B7"/>
    <w:rsid w:val="00200DC3"/>
    <w:rsid w:val="002068A3"/>
    <w:rsid w:val="00211575"/>
    <w:rsid w:val="002115A9"/>
    <w:rsid w:val="00223DF1"/>
    <w:rsid w:val="00225F6D"/>
    <w:rsid w:val="0022606D"/>
    <w:rsid w:val="002274D3"/>
    <w:rsid w:val="002305DD"/>
    <w:rsid w:val="002413C6"/>
    <w:rsid w:val="00242C2A"/>
    <w:rsid w:val="00243BC7"/>
    <w:rsid w:val="00246B09"/>
    <w:rsid w:val="00250BCA"/>
    <w:rsid w:val="002565F7"/>
    <w:rsid w:val="00261A61"/>
    <w:rsid w:val="002623FC"/>
    <w:rsid w:val="00262555"/>
    <w:rsid w:val="002636FA"/>
    <w:rsid w:val="002657F9"/>
    <w:rsid w:val="002747EC"/>
    <w:rsid w:val="00276EFA"/>
    <w:rsid w:val="002838BC"/>
    <w:rsid w:val="002855BF"/>
    <w:rsid w:val="00286FC6"/>
    <w:rsid w:val="00287386"/>
    <w:rsid w:val="00291E1D"/>
    <w:rsid w:val="002953B2"/>
    <w:rsid w:val="002976F3"/>
    <w:rsid w:val="00297A07"/>
    <w:rsid w:val="002A2568"/>
    <w:rsid w:val="002A713E"/>
    <w:rsid w:val="002B3707"/>
    <w:rsid w:val="002C7093"/>
    <w:rsid w:val="002E1692"/>
    <w:rsid w:val="002F0D22"/>
    <w:rsid w:val="003172DC"/>
    <w:rsid w:val="0032171E"/>
    <w:rsid w:val="003219BF"/>
    <w:rsid w:val="00326069"/>
    <w:rsid w:val="00332358"/>
    <w:rsid w:val="00337F5D"/>
    <w:rsid w:val="003454FC"/>
    <w:rsid w:val="00351E8C"/>
    <w:rsid w:val="0035462D"/>
    <w:rsid w:val="00357A1A"/>
    <w:rsid w:val="00363177"/>
    <w:rsid w:val="003702F7"/>
    <w:rsid w:val="00381D74"/>
    <w:rsid w:val="003826D6"/>
    <w:rsid w:val="00392E53"/>
    <w:rsid w:val="00393223"/>
    <w:rsid w:val="00395CD4"/>
    <w:rsid w:val="003A1DCE"/>
    <w:rsid w:val="003A38DD"/>
    <w:rsid w:val="003B0B33"/>
    <w:rsid w:val="003B3FB3"/>
    <w:rsid w:val="003C4E37"/>
    <w:rsid w:val="003D45D9"/>
    <w:rsid w:val="003D579D"/>
    <w:rsid w:val="003E1194"/>
    <w:rsid w:val="003E16BE"/>
    <w:rsid w:val="003E7223"/>
    <w:rsid w:val="00401855"/>
    <w:rsid w:val="00402B72"/>
    <w:rsid w:val="004128E3"/>
    <w:rsid w:val="0041744D"/>
    <w:rsid w:val="00417AE0"/>
    <w:rsid w:val="0042517E"/>
    <w:rsid w:val="00443054"/>
    <w:rsid w:val="00443677"/>
    <w:rsid w:val="004549F2"/>
    <w:rsid w:val="0046141E"/>
    <w:rsid w:val="00464695"/>
    <w:rsid w:val="004806FE"/>
    <w:rsid w:val="00481429"/>
    <w:rsid w:val="00482BD7"/>
    <w:rsid w:val="00490530"/>
    <w:rsid w:val="0049188C"/>
    <w:rsid w:val="00495B6E"/>
    <w:rsid w:val="004A302B"/>
    <w:rsid w:val="004A4A30"/>
    <w:rsid w:val="004C213D"/>
    <w:rsid w:val="004C5539"/>
    <w:rsid w:val="004C7DE7"/>
    <w:rsid w:val="004D3578"/>
    <w:rsid w:val="004D380D"/>
    <w:rsid w:val="004D3F58"/>
    <w:rsid w:val="004D456A"/>
    <w:rsid w:val="004D4C28"/>
    <w:rsid w:val="004D5E47"/>
    <w:rsid w:val="004E213A"/>
    <w:rsid w:val="004E21FC"/>
    <w:rsid w:val="004F193A"/>
    <w:rsid w:val="004F4515"/>
    <w:rsid w:val="005023F6"/>
    <w:rsid w:val="00503171"/>
    <w:rsid w:val="005153FE"/>
    <w:rsid w:val="005240A4"/>
    <w:rsid w:val="005255CF"/>
    <w:rsid w:val="00531C12"/>
    <w:rsid w:val="00534DA0"/>
    <w:rsid w:val="0053518C"/>
    <w:rsid w:val="00540B31"/>
    <w:rsid w:val="00543E6C"/>
    <w:rsid w:val="00544635"/>
    <w:rsid w:val="00545F1C"/>
    <w:rsid w:val="00565087"/>
    <w:rsid w:val="0056573F"/>
    <w:rsid w:val="00565BE9"/>
    <w:rsid w:val="005671CA"/>
    <w:rsid w:val="00571CE2"/>
    <w:rsid w:val="0057213A"/>
    <w:rsid w:val="00574440"/>
    <w:rsid w:val="005968E9"/>
    <w:rsid w:val="005976AE"/>
    <w:rsid w:val="005A27D5"/>
    <w:rsid w:val="005A4971"/>
    <w:rsid w:val="005A4E88"/>
    <w:rsid w:val="005B1232"/>
    <w:rsid w:val="005B2EEF"/>
    <w:rsid w:val="005D0BCD"/>
    <w:rsid w:val="005D4274"/>
    <w:rsid w:val="005D5503"/>
    <w:rsid w:val="00605E3E"/>
    <w:rsid w:val="00606DA9"/>
    <w:rsid w:val="00611566"/>
    <w:rsid w:val="00611D47"/>
    <w:rsid w:val="00613514"/>
    <w:rsid w:val="00622EC6"/>
    <w:rsid w:val="006277C9"/>
    <w:rsid w:val="00644EE3"/>
    <w:rsid w:val="00656E1E"/>
    <w:rsid w:val="006604E4"/>
    <w:rsid w:val="00661F65"/>
    <w:rsid w:val="00662E31"/>
    <w:rsid w:val="0066670A"/>
    <w:rsid w:val="00690DAE"/>
    <w:rsid w:val="00692D28"/>
    <w:rsid w:val="00697498"/>
    <w:rsid w:val="006A0156"/>
    <w:rsid w:val="006A3135"/>
    <w:rsid w:val="006B0E07"/>
    <w:rsid w:val="006B109F"/>
    <w:rsid w:val="006B36A5"/>
    <w:rsid w:val="006B4473"/>
    <w:rsid w:val="006C54B5"/>
    <w:rsid w:val="006D1E24"/>
    <w:rsid w:val="006D3FA7"/>
    <w:rsid w:val="00702BDF"/>
    <w:rsid w:val="007155FA"/>
    <w:rsid w:val="007209CA"/>
    <w:rsid w:val="007318F1"/>
    <w:rsid w:val="00731C3D"/>
    <w:rsid w:val="00734A5B"/>
    <w:rsid w:val="00736848"/>
    <w:rsid w:val="00741EC5"/>
    <w:rsid w:val="00743525"/>
    <w:rsid w:val="00744E76"/>
    <w:rsid w:val="007476DB"/>
    <w:rsid w:val="00754931"/>
    <w:rsid w:val="00754E66"/>
    <w:rsid w:val="0075565E"/>
    <w:rsid w:val="00757D40"/>
    <w:rsid w:val="0076139B"/>
    <w:rsid w:val="00763F53"/>
    <w:rsid w:val="00765A81"/>
    <w:rsid w:val="00767A28"/>
    <w:rsid w:val="00770446"/>
    <w:rsid w:val="007708E5"/>
    <w:rsid w:val="007736BC"/>
    <w:rsid w:val="00773719"/>
    <w:rsid w:val="00774846"/>
    <w:rsid w:val="00777A85"/>
    <w:rsid w:val="00781F0F"/>
    <w:rsid w:val="00782170"/>
    <w:rsid w:val="0078727C"/>
    <w:rsid w:val="0079415C"/>
    <w:rsid w:val="00797D4B"/>
    <w:rsid w:val="007A2E35"/>
    <w:rsid w:val="007A2FE5"/>
    <w:rsid w:val="007A3FAD"/>
    <w:rsid w:val="007B4898"/>
    <w:rsid w:val="007B520B"/>
    <w:rsid w:val="007C0135"/>
    <w:rsid w:val="007C095F"/>
    <w:rsid w:val="007C3A41"/>
    <w:rsid w:val="007C4490"/>
    <w:rsid w:val="007C452F"/>
    <w:rsid w:val="007C7EF8"/>
    <w:rsid w:val="007D38FD"/>
    <w:rsid w:val="007D4D29"/>
    <w:rsid w:val="007D5902"/>
    <w:rsid w:val="007D62F6"/>
    <w:rsid w:val="007E4878"/>
    <w:rsid w:val="007E4992"/>
    <w:rsid w:val="007E706F"/>
    <w:rsid w:val="007F1CED"/>
    <w:rsid w:val="007F2676"/>
    <w:rsid w:val="008000B6"/>
    <w:rsid w:val="00802106"/>
    <w:rsid w:val="008028A4"/>
    <w:rsid w:val="00806520"/>
    <w:rsid w:val="00820923"/>
    <w:rsid w:val="00826765"/>
    <w:rsid w:val="00830106"/>
    <w:rsid w:val="00830E64"/>
    <w:rsid w:val="00840916"/>
    <w:rsid w:val="00841238"/>
    <w:rsid w:val="00842375"/>
    <w:rsid w:val="00853EDD"/>
    <w:rsid w:val="008604EE"/>
    <w:rsid w:val="00862152"/>
    <w:rsid w:val="0087293F"/>
    <w:rsid w:val="0087401D"/>
    <w:rsid w:val="0087412D"/>
    <w:rsid w:val="00875B4F"/>
    <w:rsid w:val="008768CA"/>
    <w:rsid w:val="00880559"/>
    <w:rsid w:val="008916C3"/>
    <w:rsid w:val="00892377"/>
    <w:rsid w:val="00895B80"/>
    <w:rsid w:val="008B09CD"/>
    <w:rsid w:val="008B6720"/>
    <w:rsid w:val="008C2187"/>
    <w:rsid w:val="008C2835"/>
    <w:rsid w:val="008C490B"/>
    <w:rsid w:val="008C5E22"/>
    <w:rsid w:val="008D3CAE"/>
    <w:rsid w:val="008E6379"/>
    <w:rsid w:val="0090271F"/>
    <w:rsid w:val="00903D8C"/>
    <w:rsid w:val="00907E39"/>
    <w:rsid w:val="00913D4D"/>
    <w:rsid w:val="00915966"/>
    <w:rsid w:val="009216F8"/>
    <w:rsid w:val="00924359"/>
    <w:rsid w:val="009255F1"/>
    <w:rsid w:val="0093073E"/>
    <w:rsid w:val="00942EC2"/>
    <w:rsid w:val="0094337E"/>
    <w:rsid w:val="00954BCB"/>
    <w:rsid w:val="009555DD"/>
    <w:rsid w:val="009612C5"/>
    <w:rsid w:val="00961B32"/>
    <w:rsid w:val="00971683"/>
    <w:rsid w:val="00972FD7"/>
    <w:rsid w:val="00974BB0"/>
    <w:rsid w:val="009A4234"/>
    <w:rsid w:val="009A4BD1"/>
    <w:rsid w:val="009A50A6"/>
    <w:rsid w:val="009A6E4F"/>
    <w:rsid w:val="009C4D5C"/>
    <w:rsid w:val="009C77BB"/>
    <w:rsid w:val="009D0A28"/>
    <w:rsid w:val="009D7D85"/>
    <w:rsid w:val="009E618D"/>
    <w:rsid w:val="009F3B54"/>
    <w:rsid w:val="009F715C"/>
    <w:rsid w:val="009F7E6E"/>
    <w:rsid w:val="00A07A7B"/>
    <w:rsid w:val="00A10F02"/>
    <w:rsid w:val="00A11032"/>
    <w:rsid w:val="00A14675"/>
    <w:rsid w:val="00A15C47"/>
    <w:rsid w:val="00A3114A"/>
    <w:rsid w:val="00A3419A"/>
    <w:rsid w:val="00A44E46"/>
    <w:rsid w:val="00A47353"/>
    <w:rsid w:val="00A50E75"/>
    <w:rsid w:val="00A51722"/>
    <w:rsid w:val="00A53724"/>
    <w:rsid w:val="00A5612A"/>
    <w:rsid w:val="00A814E6"/>
    <w:rsid w:val="00A82346"/>
    <w:rsid w:val="00A8361A"/>
    <w:rsid w:val="00A84647"/>
    <w:rsid w:val="00A865F0"/>
    <w:rsid w:val="00A935CD"/>
    <w:rsid w:val="00A9671C"/>
    <w:rsid w:val="00AB6AAB"/>
    <w:rsid w:val="00AD0338"/>
    <w:rsid w:val="00AD348D"/>
    <w:rsid w:val="00AD492C"/>
    <w:rsid w:val="00AD4BCF"/>
    <w:rsid w:val="00AD732E"/>
    <w:rsid w:val="00AE7DCD"/>
    <w:rsid w:val="00AF4A8E"/>
    <w:rsid w:val="00AF78D5"/>
    <w:rsid w:val="00B06456"/>
    <w:rsid w:val="00B1063A"/>
    <w:rsid w:val="00B108CD"/>
    <w:rsid w:val="00B15449"/>
    <w:rsid w:val="00B16AA6"/>
    <w:rsid w:val="00B21241"/>
    <w:rsid w:val="00B23055"/>
    <w:rsid w:val="00B43BE5"/>
    <w:rsid w:val="00B47386"/>
    <w:rsid w:val="00B5279B"/>
    <w:rsid w:val="00B56B21"/>
    <w:rsid w:val="00B61055"/>
    <w:rsid w:val="00B6220F"/>
    <w:rsid w:val="00B746AA"/>
    <w:rsid w:val="00B82885"/>
    <w:rsid w:val="00B83C90"/>
    <w:rsid w:val="00B91D48"/>
    <w:rsid w:val="00B9554E"/>
    <w:rsid w:val="00B958BE"/>
    <w:rsid w:val="00B9781E"/>
    <w:rsid w:val="00BB4408"/>
    <w:rsid w:val="00BC2D14"/>
    <w:rsid w:val="00BC46D5"/>
    <w:rsid w:val="00BF134D"/>
    <w:rsid w:val="00BF6547"/>
    <w:rsid w:val="00BF79F1"/>
    <w:rsid w:val="00C022FA"/>
    <w:rsid w:val="00C03035"/>
    <w:rsid w:val="00C048CE"/>
    <w:rsid w:val="00C07D1D"/>
    <w:rsid w:val="00C10B39"/>
    <w:rsid w:val="00C1627F"/>
    <w:rsid w:val="00C275BC"/>
    <w:rsid w:val="00C33079"/>
    <w:rsid w:val="00C365F1"/>
    <w:rsid w:val="00C43B31"/>
    <w:rsid w:val="00C45FD9"/>
    <w:rsid w:val="00C50536"/>
    <w:rsid w:val="00C51553"/>
    <w:rsid w:val="00C55EB7"/>
    <w:rsid w:val="00C613B1"/>
    <w:rsid w:val="00C64BF0"/>
    <w:rsid w:val="00C72B75"/>
    <w:rsid w:val="00C8050D"/>
    <w:rsid w:val="00C84ED9"/>
    <w:rsid w:val="00C930C6"/>
    <w:rsid w:val="00C9647C"/>
    <w:rsid w:val="00C968C2"/>
    <w:rsid w:val="00CA3AD8"/>
    <w:rsid w:val="00CA3D0C"/>
    <w:rsid w:val="00CB6651"/>
    <w:rsid w:val="00CB6887"/>
    <w:rsid w:val="00CC48D5"/>
    <w:rsid w:val="00CD4C7B"/>
    <w:rsid w:val="00CD5059"/>
    <w:rsid w:val="00CD6EE9"/>
    <w:rsid w:val="00CE425A"/>
    <w:rsid w:val="00CE7505"/>
    <w:rsid w:val="00CF18B8"/>
    <w:rsid w:val="00D02A0D"/>
    <w:rsid w:val="00D07AD6"/>
    <w:rsid w:val="00D14A9E"/>
    <w:rsid w:val="00D15852"/>
    <w:rsid w:val="00D17EEC"/>
    <w:rsid w:val="00D22038"/>
    <w:rsid w:val="00D23795"/>
    <w:rsid w:val="00D26452"/>
    <w:rsid w:val="00D30145"/>
    <w:rsid w:val="00D31C29"/>
    <w:rsid w:val="00D376A5"/>
    <w:rsid w:val="00D4369C"/>
    <w:rsid w:val="00D43E6A"/>
    <w:rsid w:val="00D45717"/>
    <w:rsid w:val="00D4584F"/>
    <w:rsid w:val="00D51DC5"/>
    <w:rsid w:val="00D545B4"/>
    <w:rsid w:val="00D65290"/>
    <w:rsid w:val="00D6545B"/>
    <w:rsid w:val="00D7233E"/>
    <w:rsid w:val="00D738D6"/>
    <w:rsid w:val="00D73D3A"/>
    <w:rsid w:val="00D80795"/>
    <w:rsid w:val="00D87E00"/>
    <w:rsid w:val="00D908B4"/>
    <w:rsid w:val="00D9134D"/>
    <w:rsid w:val="00D97939"/>
    <w:rsid w:val="00D97CD9"/>
    <w:rsid w:val="00DA58E4"/>
    <w:rsid w:val="00DA7A03"/>
    <w:rsid w:val="00DB1818"/>
    <w:rsid w:val="00DB5F36"/>
    <w:rsid w:val="00DC309B"/>
    <w:rsid w:val="00DC4DA2"/>
    <w:rsid w:val="00DC60AA"/>
    <w:rsid w:val="00DD509D"/>
    <w:rsid w:val="00DE0209"/>
    <w:rsid w:val="00DE1406"/>
    <w:rsid w:val="00DF1142"/>
    <w:rsid w:val="00DF5C29"/>
    <w:rsid w:val="00DF677D"/>
    <w:rsid w:val="00E005D0"/>
    <w:rsid w:val="00E00AF6"/>
    <w:rsid w:val="00E0296B"/>
    <w:rsid w:val="00E07838"/>
    <w:rsid w:val="00E14C5A"/>
    <w:rsid w:val="00E164CF"/>
    <w:rsid w:val="00E16E46"/>
    <w:rsid w:val="00E247F9"/>
    <w:rsid w:val="00E25CFD"/>
    <w:rsid w:val="00E340BC"/>
    <w:rsid w:val="00E35DE4"/>
    <w:rsid w:val="00E36A4E"/>
    <w:rsid w:val="00E37ED8"/>
    <w:rsid w:val="00E455B4"/>
    <w:rsid w:val="00E45BD5"/>
    <w:rsid w:val="00E51F8B"/>
    <w:rsid w:val="00E62835"/>
    <w:rsid w:val="00E67112"/>
    <w:rsid w:val="00E77645"/>
    <w:rsid w:val="00E80C09"/>
    <w:rsid w:val="00E852FF"/>
    <w:rsid w:val="00E90ABE"/>
    <w:rsid w:val="00E91357"/>
    <w:rsid w:val="00EA067F"/>
    <w:rsid w:val="00EA1D56"/>
    <w:rsid w:val="00EA22F8"/>
    <w:rsid w:val="00EC0327"/>
    <w:rsid w:val="00EC12CC"/>
    <w:rsid w:val="00EC4A25"/>
    <w:rsid w:val="00ED096C"/>
    <w:rsid w:val="00EE052F"/>
    <w:rsid w:val="00EE0A1E"/>
    <w:rsid w:val="00EE2EAB"/>
    <w:rsid w:val="00EE3752"/>
    <w:rsid w:val="00EE7FBB"/>
    <w:rsid w:val="00EF3D9A"/>
    <w:rsid w:val="00EF7452"/>
    <w:rsid w:val="00F025A2"/>
    <w:rsid w:val="00F0712C"/>
    <w:rsid w:val="00F2026E"/>
    <w:rsid w:val="00F2210A"/>
    <w:rsid w:val="00F313D2"/>
    <w:rsid w:val="00F335BA"/>
    <w:rsid w:val="00F3702E"/>
    <w:rsid w:val="00F37743"/>
    <w:rsid w:val="00F42581"/>
    <w:rsid w:val="00F42D2C"/>
    <w:rsid w:val="00F42E64"/>
    <w:rsid w:val="00F540F8"/>
    <w:rsid w:val="00F54A3D"/>
    <w:rsid w:val="00F579A9"/>
    <w:rsid w:val="00F60C3B"/>
    <w:rsid w:val="00F63298"/>
    <w:rsid w:val="00F653B8"/>
    <w:rsid w:val="00F7291F"/>
    <w:rsid w:val="00F76F8F"/>
    <w:rsid w:val="00F90441"/>
    <w:rsid w:val="00F95CC6"/>
    <w:rsid w:val="00FA1266"/>
    <w:rsid w:val="00FB2BEA"/>
    <w:rsid w:val="00FC1192"/>
    <w:rsid w:val="00FC53BF"/>
    <w:rsid w:val="00FC6713"/>
    <w:rsid w:val="00FC7CFA"/>
    <w:rsid w:val="00FD483A"/>
    <w:rsid w:val="00FD5940"/>
    <w:rsid w:val="00FD6E01"/>
    <w:rsid w:val="00FE5DFC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normaltextrun">
    <w:name w:val="normaltextrun"/>
    <w:basedOn w:val="DefaultParagraphFont"/>
    <w:rsid w:val="000E5963"/>
  </w:style>
  <w:style w:type="character" w:customStyle="1" w:styleId="EXChar">
    <w:name w:val="EX Char"/>
    <w:link w:val="EX"/>
    <w:qFormat/>
    <w:locked/>
    <w:rsid w:val="00C805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RBI5PAMIO524-1118738441-6052</_dlc_DocId>
    <_dlc_DocIdUrl xmlns="71c5aaf6-e6ce-465b-b873-5148d2a4c105">
      <Url>https://nokia.sharepoint.com/sites/gxp/_layouts/15/DocIdRedir.aspx?ID=RBI5PAMIO524-1118738441-6052</Url>
      <Description>RBI5PAMIO524-1118738441-6052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37</TotalTime>
  <Pages>4</Pages>
  <Words>1422</Words>
  <Characters>8107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24</cp:revision>
  <dcterms:created xsi:type="dcterms:W3CDTF">2024-04-05T14:03:00Z</dcterms:created>
  <dcterms:modified xsi:type="dcterms:W3CDTF">2024-04-08T08:10:00Z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f850af4d-a5e3-40e6-87fc-a382138172e7</vt:lpwstr>
  </property>
  <property fmtid="{D5CDD505-2E9C-101B-9397-08002B2CF9AE}" pid="4" name="MediaServiceImageTags">
    <vt:lpwstr/>
  </property>
</Properties>
</file>